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4F7C3" w14:textId="5158ABCB" w:rsidR="00450552" w:rsidRDefault="00450552" w:rsidP="00450552">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7A0025">
        <w:rPr>
          <w:rFonts w:ascii="Arial" w:hAnsi="Arial" w:cs="Arial"/>
          <w:b/>
          <w:bCs/>
          <w:sz w:val="24"/>
        </w:rPr>
        <w:t>4</w:t>
      </w:r>
      <w:r>
        <w:rPr>
          <w:rFonts w:ascii="Arial" w:hAnsi="Arial" w:cs="Arial"/>
          <w:b/>
          <w:bCs/>
          <w:sz w:val="24"/>
        </w:rPr>
        <w:tab/>
      </w:r>
      <w:r w:rsidR="00981F59" w:rsidRPr="00981F59">
        <w:rPr>
          <w:rFonts w:ascii="Arial" w:hAnsi="Arial" w:cs="Arial"/>
          <w:b/>
          <w:bCs/>
          <w:sz w:val="24"/>
        </w:rPr>
        <w:t>S2-</w:t>
      </w:r>
      <w:r w:rsidR="006B0853" w:rsidRPr="006B0853">
        <w:rPr>
          <w:rFonts w:ascii="Arial" w:hAnsi="Arial" w:cs="Arial"/>
          <w:b/>
          <w:bCs/>
          <w:sz w:val="24"/>
        </w:rPr>
        <w:t>178615</w:t>
      </w:r>
    </w:p>
    <w:p w14:paraId="2FB1B807" w14:textId="288DDE32" w:rsidR="00450552" w:rsidRDefault="00450552" w:rsidP="00450552">
      <w:pPr>
        <w:pBdr>
          <w:bottom w:val="single" w:sz="6" w:space="0" w:color="auto"/>
        </w:pBdr>
        <w:tabs>
          <w:tab w:val="right" w:pos="9638"/>
        </w:tabs>
        <w:rPr>
          <w:rFonts w:ascii="Arial" w:hAnsi="Arial" w:cs="Arial"/>
          <w:b/>
          <w:bCs/>
          <w:sz w:val="24"/>
        </w:rPr>
      </w:pPr>
      <w:r>
        <w:rPr>
          <w:rFonts w:ascii="Arial" w:hAnsi="Arial" w:cs="Arial"/>
          <w:b/>
          <w:bCs/>
          <w:sz w:val="24"/>
          <w:szCs w:val="24"/>
        </w:rPr>
        <w:t>2</w:t>
      </w:r>
      <w:r w:rsidR="007A0025">
        <w:rPr>
          <w:rFonts w:ascii="Arial" w:hAnsi="Arial" w:cs="Arial"/>
          <w:b/>
          <w:bCs/>
          <w:sz w:val="24"/>
          <w:szCs w:val="24"/>
        </w:rPr>
        <w:t>7</w:t>
      </w:r>
      <w:r w:rsidR="00F84EDF">
        <w:rPr>
          <w:rFonts w:ascii="Arial" w:hAnsi="Arial" w:cs="Arial"/>
          <w:b/>
          <w:bCs/>
          <w:sz w:val="24"/>
          <w:szCs w:val="24"/>
        </w:rPr>
        <w:t xml:space="preserve"> November</w:t>
      </w:r>
      <w:r w:rsidRPr="0079365A">
        <w:rPr>
          <w:rFonts w:ascii="Arial" w:hAnsi="Arial" w:cs="Arial"/>
          <w:b/>
          <w:bCs/>
          <w:sz w:val="24"/>
          <w:szCs w:val="24"/>
        </w:rPr>
        <w:t xml:space="preserve"> - </w:t>
      </w:r>
      <w:r w:rsidR="00F84EDF">
        <w:rPr>
          <w:rFonts w:ascii="Arial" w:hAnsi="Arial" w:cs="Arial"/>
          <w:b/>
          <w:bCs/>
          <w:sz w:val="24"/>
          <w:szCs w:val="24"/>
        </w:rPr>
        <w:t>1</w:t>
      </w:r>
      <w:r w:rsidRPr="0079365A">
        <w:rPr>
          <w:rFonts w:ascii="Arial" w:hAnsi="Arial" w:cs="Arial"/>
          <w:b/>
          <w:bCs/>
          <w:sz w:val="24"/>
          <w:szCs w:val="24"/>
        </w:rPr>
        <w:t xml:space="preserve"> </w:t>
      </w:r>
      <w:r w:rsidR="00F84EDF">
        <w:rPr>
          <w:rFonts w:ascii="Arial" w:hAnsi="Arial" w:cs="Arial"/>
          <w:b/>
          <w:bCs/>
          <w:sz w:val="24"/>
          <w:szCs w:val="24"/>
        </w:rPr>
        <w:t>December</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xml:space="preserve">, </w:t>
      </w:r>
      <w:r w:rsidR="00F84EDF">
        <w:rPr>
          <w:rFonts w:ascii="Arial" w:hAnsi="Arial" w:cs="Arial"/>
          <w:b/>
          <w:bCs/>
          <w:sz w:val="24"/>
          <w:szCs w:val="24"/>
        </w:rPr>
        <w:t>Reno</w:t>
      </w:r>
      <w:r w:rsidRPr="007C15E5">
        <w:rPr>
          <w:rFonts w:ascii="Arial" w:hAnsi="Arial" w:cs="Arial"/>
          <w:b/>
          <w:bCs/>
          <w:sz w:val="24"/>
          <w:szCs w:val="24"/>
        </w:rPr>
        <w:t xml:space="preserve">, </w:t>
      </w:r>
      <w:r w:rsidR="00F84EDF">
        <w:rPr>
          <w:rFonts w:ascii="Arial" w:hAnsi="Arial" w:cs="Arial"/>
          <w:b/>
          <w:bCs/>
          <w:sz w:val="24"/>
          <w:szCs w:val="24"/>
        </w:rPr>
        <w:t>USA</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38C12356" w14:textId="77777777" w:rsidR="004934E0" w:rsidRPr="00450552" w:rsidRDefault="004934E0" w:rsidP="004934E0">
      <w:pPr>
        <w:keepNext/>
      </w:pPr>
    </w:p>
    <w:p w14:paraId="64756060" w14:textId="31F88001" w:rsidR="00440983" w:rsidRPr="007D5416" w:rsidRDefault="00440983">
      <w:pPr>
        <w:ind w:left="2127" w:hanging="2127"/>
        <w:rPr>
          <w:rFonts w:ascii="Arial" w:hAnsi="Arial" w:cs="Arial"/>
          <w:b/>
        </w:rPr>
      </w:pPr>
      <w:r w:rsidRPr="007D5416">
        <w:rPr>
          <w:rFonts w:ascii="Arial" w:hAnsi="Arial" w:cs="Arial"/>
          <w:b/>
        </w:rPr>
        <w:t>S</w:t>
      </w:r>
      <w:r w:rsidR="004360DE" w:rsidRPr="007D5416">
        <w:rPr>
          <w:rFonts w:ascii="Arial" w:hAnsi="Arial" w:cs="Arial"/>
          <w:b/>
        </w:rPr>
        <w:t>ource:</w:t>
      </w:r>
      <w:r w:rsidR="004360DE" w:rsidRPr="007D5416">
        <w:rPr>
          <w:rFonts w:ascii="Arial" w:hAnsi="Arial" w:cs="Arial"/>
          <w:b/>
        </w:rPr>
        <w:tab/>
      </w:r>
      <w:r w:rsidR="003009A5" w:rsidRPr="007D5416">
        <w:rPr>
          <w:rFonts w:ascii="Arial" w:hAnsi="Arial" w:cs="Arial"/>
          <w:b/>
        </w:rPr>
        <w:t>LG Electronics</w:t>
      </w:r>
    </w:p>
    <w:p w14:paraId="05FF1D51" w14:textId="567204AD" w:rsidR="00440983" w:rsidRPr="007D5416" w:rsidRDefault="00440983">
      <w:pPr>
        <w:ind w:left="2127" w:hanging="2127"/>
        <w:rPr>
          <w:rFonts w:ascii="Arial" w:hAnsi="Arial" w:cs="Arial"/>
          <w:b/>
        </w:rPr>
      </w:pPr>
      <w:r w:rsidRPr="007D5416">
        <w:rPr>
          <w:rFonts w:ascii="Arial" w:hAnsi="Arial" w:cs="Arial"/>
          <w:b/>
        </w:rPr>
        <w:t>Title:</w:t>
      </w:r>
      <w:r w:rsidRPr="007D5416">
        <w:rPr>
          <w:rFonts w:ascii="Arial" w:hAnsi="Arial" w:cs="Arial"/>
          <w:b/>
        </w:rPr>
        <w:tab/>
      </w:r>
      <w:r w:rsidR="00485E9C">
        <w:rPr>
          <w:rFonts w:ascii="Arial" w:hAnsi="Arial" w:cs="Arial"/>
          <w:b/>
        </w:rPr>
        <w:t xml:space="preserve">TS </w:t>
      </w:r>
      <w:r w:rsidR="00FD5834">
        <w:rPr>
          <w:rFonts w:ascii="Arial" w:hAnsi="Arial" w:cs="Arial"/>
          <w:b/>
        </w:rPr>
        <w:t xml:space="preserve">23.502: </w:t>
      </w:r>
      <w:r w:rsidR="00BE512F">
        <w:rPr>
          <w:rFonts w:ascii="Arial" w:hAnsi="Arial" w:cs="Arial"/>
          <w:b/>
        </w:rPr>
        <w:t>Applicability of handover between 3GPP and N3GPP</w:t>
      </w:r>
    </w:p>
    <w:p w14:paraId="2714691F" w14:textId="77777777" w:rsidR="00440983" w:rsidRPr="007D5416" w:rsidRDefault="00440983">
      <w:pPr>
        <w:ind w:left="2127" w:hanging="2127"/>
        <w:rPr>
          <w:rFonts w:ascii="Arial" w:hAnsi="Arial" w:cs="Arial"/>
          <w:b/>
        </w:rPr>
      </w:pPr>
      <w:r w:rsidRPr="007D5416">
        <w:rPr>
          <w:rFonts w:ascii="Arial" w:hAnsi="Arial" w:cs="Arial"/>
          <w:b/>
        </w:rPr>
        <w:t>Document for:</w:t>
      </w:r>
      <w:r w:rsidRPr="007D5416">
        <w:rPr>
          <w:rFonts w:ascii="Arial" w:hAnsi="Arial" w:cs="Arial"/>
          <w:b/>
        </w:rPr>
        <w:tab/>
        <w:t>Approval</w:t>
      </w:r>
    </w:p>
    <w:p w14:paraId="551182AF" w14:textId="17CBEC98" w:rsidR="00440983" w:rsidRPr="007D5416" w:rsidRDefault="00440983">
      <w:pPr>
        <w:ind w:left="2127" w:hanging="2127"/>
        <w:rPr>
          <w:rFonts w:ascii="Arial" w:hAnsi="Arial" w:cs="Arial"/>
          <w:b/>
        </w:rPr>
      </w:pPr>
      <w:r w:rsidRPr="007D5416">
        <w:rPr>
          <w:rFonts w:ascii="Arial" w:hAnsi="Arial" w:cs="Arial"/>
          <w:b/>
        </w:rPr>
        <w:t>Agenda Item:</w:t>
      </w:r>
      <w:r w:rsidRPr="007D5416">
        <w:rPr>
          <w:rFonts w:ascii="Arial" w:hAnsi="Arial" w:cs="Arial"/>
          <w:b/>
        </w:rPr>
        <w:tab/>
      </w:r>
      <w:r w:rsidR="00BE512F" w:rsidRPr="00A601B5">
        <w:rPr>
          <w:rFonts w:ascii="Arial" w:hAnsi="Arial" w:cs="Arial"/>
          <w:b/>
        </w:rPr>
        <w:t>6.5.</w:t>
      </w:r>
      <w:r w:rsidR="00BE512F">
        <w:rPr>
          <w:rFonts w:ascii="Arial" w:hAnsi="Arial" w:cs="Arial"/>
          <w:b/>
        </w:rPr>
        <w:t xml:space="preserve">10 </w:t>
      </w:r>
      <w:r w:rsidR="00BE512F" w:rsidRPr="001E5926">
        <w:rPr>
          <w:rFonts w:ascii="Arial" w:hAnsi="Arial" w:cs="Arial"/>
          <w:b/>
        </w:rPr>
        <w:t>Non-3GPP access specific functionality and flows</w:t>
      </w:r>
    </w:p>
    <w:p w14:paraId="1BCF44CD" w14:textId="77777777" w:rsidR="00440983" w:rsidRPr="007D5416" w:rsidRDefault="00440983">
      <w:pPr>
        <w:ind w:left="2127" w:hanging="2127"/>
        <w:rPr>
          <w:rFonts w:ascii="Arial" w:hAnsi="Arial" w:cs="Arial"/>
          <w:b/>
        </w:rPr>
      </w:pPr>
      <w:r w:rsidRPr="007D5416">
        <w:rPr>
          <w:rFonts w:ascii="Arial" w:hAnsi="Arial" w:cs="Arial"/>
          <w:b/>
        </w:rPr>
        <w:t>Work Item / Release:</w:t>
      </w:r>
      <w:r w:rsidRPr="007D5416">
        <w:rPr>
          <w:rFonts w:ascii="Arial" w:hAnsi="Arial" w:cs="Arial"/>
          <w:b/>
        </w:rPr>
        <w:tab/>
      </w:r>
      <w:r w:rsidR="00564CE4" w:rsidRPr="007D5416">
        <w:rPr>
          <w:rFonts w:ascii="Arial" w:hAnsi="Arial" w:cs="Arial"/>
          <w:b/>
        </w:rPr>
        <w:t>5G_</w:t>
      </w:r>
      <w:r w:rsidR="00F26353" w:rsidRPr="007D5416">
        <w:rPr>
          <w:rFonts w:ascii="Arial" w:hAnsi="Arial" w:cs="Arial"/>
          <w:b/>
        </w:rPr>
        <w:t>P</w:t>
      </w:r>
      <w:r w:rsidR="00564CE4" w:rsidRPr="007D5416">
        <w:rPr>
          <w:rFonts w:ascii="Arial" w:hAnsi="Arial" w:cs="Arial"/>
          <w:b/>
        </w:rPr>
        <w:t>h1 / Rel-15</w:t>
      </w:r>
    </w:p>
    <w:p w14:paraId="798F1C0D" w14:textId="0E9AD9BA" w:rsidR="00440983" w:rsidRPr="007D5416" w:rsidRDefault="00440983">
      <w:pPr>
        <w:rPr>
          <w:rFonts w:ascii="Arial" w:hAnsi="Arial" w:cs="Arial"/>
          <w:i/>
        </w:rPr>
      </w:pPr>
      <w:r w:rsidRPr="007D5416">
        <w:rPr>
          <w:rFonts w:ascii="Arial" w:hAnsi="Arial" w:cs="Arial"/>
          <w:i/>
        </w:rPr>
        <w:t>Abstract of the contribution:</w:t>
      </w:r>
      <w:r w:rsidR="00B52C87">
        <w:rPr>
          <w:rFonts w:ascii="Arial" w:hAnsi="Arial" w:cs="Arial"/>
          <w:i/>
        </w:rPr>
        <w:t xml:space="preserve"> This contribution proposes</w:t>
      </w:r>
      <w:r w:rsidR="00485E9C">
        <w:rPr>
          <w:rFonts w:ascii="Arial" w:hAnsi="Arial" w:cs="Arial"/>
          <w:i/>
        </w:rPr>
        <w:t xml:space="preserve"> </w:t>
      </w:r>
      <w:r w:rsidR="004350BD">
        <w:rPr>
          <w:rFonts w:ascii="Arial" w:hAnsi="Arial" w:cs="Arial"/>
          <w:i/>
        </w:rPr>
        <w:t xml:space="preserve">to </w:t>
      </w:r>
      <w:r w:rsidR="00900ED4">
        <w:rPr>
          <w:rFonts w:ascii="Arial" w:hAnsi="Arial" w:cs="Arial"/>
          <w:i/>
        </w:rPr>
        <w:t>clarify handover procedure between 3GPP and N3GPP accesses when a UE is registered via different PLMN.</w:t>
      </w:r>
    </w:p>
    <w:p w14:paraId="023405AE" w14:textId="77777777" w:rsidR="007E00B8" w:rsidRPr="007D5416" w:rsidRDefault="007E00B8" w:rsidP="004360DE">
      <w:pPr>
        <w:rPr>
          <w:lang w:eastAsia="ko-KR"/>
        </w:rPr>
      </w:pPr>
    </w:p>
    <w:p w14:paraId="20CA8781" w14:textId="77777777" w:rsidR="00CE4C78" w:rsidRPr="004C30E9" w:rsidRDefault="00CE4C78" w:rsidP="00D45BD5">
      <w:pPr>
        <w:pStyle w:val="1"/>
        <w:rPr>
          <w:rFonts w:eastAsiaTheme="minorEastAsia"/>
          <w:lang w:eastAsia="ko-KR"/>
        </w:rPr>
      </w:pPr>
      <w:r>
        <w:rPr>
          <w:rFonts w:eastAsiaTheme="minorEastAsia" w:hint="eastAsia"/>
          <w:lang w:eastAsia="ko-KR"/>
        </w:rPr>
        <w:t>Discussion</w:t>
      </w:r>
    </w:p>
    <w:p w14:paraId="41EDF694" w14:textId="017CBB6E" w:rsidR="00E06B54" w:rsidRDefault="00DB11BA" w:rsidP="004C30E9">
      <w:pPr>
        <w:rPr>
          <w:rFonts w:eastAsiaTheme="minorEastAsia"/>
          <w:lang w:eastAsia="ko-KR"/>
        </w:rPr>
      </w:pPr>
      <w:r>
        <w:rPr>
          <w:rFonts w:eastAsiaTheme="minorEastAsia" w:hint="eastAsia"/>
          <w:lang w:eastAsia="ko-KR"/>
        </w:rPr>
        <w:t>Based on S2-</w:t>
      </w:r>
      <w:r w:rsidR="006B0853" w:rsidRPr="006B0853">
        <w:rPr>
          <w:rFonts w:eastAsiaTheme="minorEastAsia"/>
          <w:lang w:eastAsia="ko-KR"/>
        </w:rPr>
        <w:t>17861</w:t>
      </w:r>
      <w:r w:rsidR="006B0853">
        <w:rPr>
          <w:rFonts w:eastAsiaTheme="minorEastAsia"/>
          <w:lang w:eastAsia="ko-KR"/>
        </w:rPr>
        <w:t>4</w:t>
      </w:r>
      <w:bookmarkStart w:id="0" w:name="_GoBack"/>
      <w:bookmarkEnd w:id="0"/>
      <w:r>
        <w:rPr>
          <w:rFonts w:eastAsiaTheme="minorEastAsia" w:hint="eastAsia"/>
          <w:lang w:eastAsia="ko-KR"/>
        </w:rPr>
        <w:t xml:space="preserve">, we propose </w:t>
      </w:r>
      <w:r>
        <w:rPr>
          <w:rFonts w:eastAsiaTheme="minorEastAsia"/>
          <w:lang w:eastAsia="ko-KR"/>
        </w:rPr>
        <w:t>following changes.</w:t>
      </w:r>
    </w:p>
    <w:p w14:paraId="1BA9C278" w14:textId="09168898" w:rsidR="00DB11BA" w:rsidRPr="00DB11BA" w:rsidRDefault="00DB11BA" w:rsidP="00DB11BA">
      <w:pPr>
        <w:rPr>
          <w:rFonts w:eastAsiaTheme="minorEastAsia"/>
          <w:lang w:eastAsia="ko-KR"/>
        </w:rPr>
      </w:pPr>
      <w:r>
        <w:rPr>
          <w:rFonts w:eastAsiaTheme="minorEastAsia"/>
          <w:lang w:eastAsia="ko-KR"/>
        </w:rPr>
        <w:t xml:space="preserve">1. </w:t>
      </w:r>
      <w:r w:rsidRPr="00DB11BA">
        <w:rPr>
          <w:rFonts w:eastAsiaTheme="minorEastAsia"/>
          <w:lang w:eastAsia="ko-KR"/>
        </w:rPr>
        <w:t>Use Nudm_UEContextManagement_Get to retrieve PDU Session information in the AMF</w:t>
      </w:r>
      <w:r>
        <w:rPr>
          <w:rFonts w:eastAsiaTheme="minorEastAsia"/>
          <w:lang w:eastAsia="ko-KR"/>
        </w:rPr>
        <w:t xml:space="preserve"> during handover.</w:t>
      </w:r>
    </w:p>
    <w:p w14:paraId="5A963342" w14:textId="349C7AE4" w:rsidR="00DB11BA" w:rsidRPr="00DB11BA" w:rsidRDefault="00DB11BA" w:rsidP="00DB11BA">
      <w:pPr>
        <w:rPr>
          <w:rFonts w:eastAsiaTheme="minorEastAsia"/>
          <w:lang w:eastAsia="ko-KR"/>
        </w:rPr>
      </w:pPr>
      <w:r>
        <w:rPr>
          <w:rFonts w:eastAsiaTheme="minorEastAsia"/>
          <w:lang w:eastAsia="ko-KR"/>
        </w:rPr>
        <w:t xml:space="preserve">2. </w:t>
      </w:r>
      <w:r w:rsidRPr="00DB11BA">
        <w:rPr>
          <w:rFonts w:eastAsiaTheme="minorEastAsia"/>
          <w:lang w:eastAsia="ko-KR"/>
        </w:rPr>
        <w:t>AMF get a specific PDU Session information by indicating PDU Session ID requested by the UE when it retrieves PDU Session information</w:t>
      </w:r>
      <w:r>
        <w:rPr>
          <w:rFonts w:eastAsiaTheme="minorEastAsia"/>
          <w:lang w:eastAsia="ko-KR"/>
        </w:rPr>
        <w:t>.</w:t>
      </w:r>
    </w:p>
    <w:p w14:paraId="65E35723" w14:textId="1C36A288" w:rsidR="00DB11BA" w:rsidRPr="00DB11BA" w:rsidRDefault="00DB11BA" w:rsidP="00DB11BA">
      <w:pPr>
        <w:rPr>
          <w:rFonts w:eastAsiaTheme="minorEastAsia"/>
          <w:lang w:eastAsia="ko-KR"/>
        </w:rPr>
      </w:pPr>
      <w:r>
        <w:rPr>
          <w:rFonts w:eastAsiaTheme="minorEastAsia"/>
          <w:lang w:eastAsia="ko-KR"/>
        </w:rPr>
        <w:t xml:space="preserve">3. </w:t>
      </w:r>
      <w:r w:rsidRPr="00DB11BA">
        <w:rPr>
          <w:rFonts w:eastAsiaTheme="minorEastAsia"/>
          <w:lang w:eastAsia="ko-KR"/>
        </w:rPr>
        <w:t>SMF stores Roaming Mode in the UDM during the PDU Session Establishment</w:t>
      </w:r>
      <w:r>
        <w:rPr>
          <w:rFonts w:eastAsiaTheme="minorEastAsia"/>
          <w:lang w:eastAsia="ko-KR"/>
        </w:rPr>
        <w:t>.</w:t>
      </w:r>
    </w:p>
    <w:p w14:paraId="60247E93" w14:textId="55E4449C" w:rsidR="00DB11BA" w:rsidRPr="00DB11BA" w:rsidRDefault="00DB11BA" w:rsidP="00DB11BA">
      <w:pPr>
        <w:rPr>
          <w:rFonts w:eastAsiaTheme="minorEastAsia"/>
          <w:lang w:eastAsia="ko-KR"/>
        </w:rPr>
      </w:pPr>
      <w:r>
        <w:rPr>
          <w:rFonts w:eastAsiaTheme="minorEastAsia"/>
          <w:lang w:eastAsia="ko-KR"/>
        </w:rPr>
        <w:t xml:space="preserve">4. </w:t>
      </w:r>
      <w:r w:rsidRPr="00DB11BA">
        <w:rPr>
          <w:rFonts w:eastAsiaTheme="minorEastAsia"/>
          <w:lang w:eastAsia="ko-KR"/>
        </w:rPr>
        <w:t>AMF may reject handover request based on the information (Roaming Mode)</w:t>
      </w:r>
      <w:r>
        <w:rPr>
          <w:rFonts w:eastAsiaTheme="minorEastAsia"/>
          <w:lang w:eastAsia="ko-KR"/>
        </w:rPr>
        <w:t>.</w:t>
      </w:r>
    </w:p>
    <w:p w14:paraId="755FB384" w14:textId="490D9D9C" w:rsidR="00790FD1" w:rsidRDefault="00DB11BA" w:rsidP="00DB11BA">
      <w:pPr>
        <w:rPr>
          <w:rFonts w:eastAsiaTheme="minorEastAsia"/>
          <w:lang w:eastAsia="ko-KR"/>
        </w:rPr>
      </w:pPr>
      <w:r>
        <w:rPr>
          <w:rFonts w:eastAsiaTheme="minorEastAsia" w:hint="eastAsia"/>
          <w:lang w:eastAsia="ko-KR"/>
        </w:rPr>
        <w:t xml:space="preserve">5. </w:t>
      </w:r>
      <w:r w:rsidRPr="00DB11BA">
        <w:rPr>
          <w:rFonts w:eastAsiaTheme="minorEastAsia"/>
          <w:lang w:eastAsia="ko-KR"/>
        </w:rPr>
        <w:t>UE requests handover only for a handover possible PDU Session</w:t>
      </w:r>
      <w:r>
        <w:rPr>
          <w:rFonts w:eastAsiaTheme="minorEastAsia"/>
          <w:lang w:eastAsia="ko-KR"/>
        </w:rPr>
        <w:t>.</w:t>
      </w:r>
    </w:p>
    <w:p w14:paraId="4C736A7C" w14:textId="77777777" w:rsidR="00DB11BA" w:rsidRPr="00DB11BA" w:rsidRDefault="00DB11BA" w:rsidP="00DB11BA">
      <w:pPr>
        <w:rPr>
          <w:rFonts w:eastAsiaTheme="minorEastAsia"/>
          <w:lang w:val="en-US" w:eastAsia="ko-KR"/>
        </w:rPr>
      </w:pPr>
    </w:p>
    <w:p w14:paraId="407163A6" w14:textId="77777777" w:rsidR="00D45BD5" w:rsidRPr="007D5416" w:rsidRDefault="00D45BD5" w:rsidP="00D45BD5">
      <w:pPr>
        <w:pStyle w:val="1"/>
      </w:pPr>
      <w:r w:rsidRPr="007D5416">
        <w:t>Proposal</w:t>
      </w:r>
    </w:p>
    <w:p w14:paraId="5908B9C2" w14:textId="32B535DF" w:rsidR="00D45BD5" w:rsidRPr="007D5416" w:rsidRDefault="0001751D" w:rsidP="00D45BD5">
      <w:r w:rsidRPr="0001751D">
        <w:t>Based on the above discussion the following changes to TS 23.502 are proposed</w:t>
      </w:r>
      <w:r w:rsidR="00D45BD5" w:rsidRPr="007D5416">
        <w:t>.</w:t>
      </w:r>
    </w:p>
    <w:p w14:paraId="3ECB3B3E" w14:textId="77777777" w:rsidR="00D45BD5" w:rsidRDefault="00D45BD5" w:rsidP="00D45BD5">
      <w:pPr>
        <w:rPr>
          <w:rFonts w:eastAsia="MS Mincho"/>
        </w:rPr>
      </w:pPr>
    </w:p>
    <w:p w14:paraId="4C609C9B" w14:textId="77777777" w:rsidR="002A713C" w:rsidRPr="008324FC" w:rsidRDefault="002A713C" w:rsidP="002A71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164D295" w14:textId="23057A76" w:rsidR="002A713C" w:rsidRDefault="002A713C" w:rsidP="002A713C">
      <w:pPr>
        <w:rPr>
          <w:rFonts w:eastAsia="MS Mincho"/>
        </w:rPr>
      </w:pPr>
    </w:p>
    <w:p w14:paraId="006FB7CB" w14:textId="77777777" w:rsidR="00F22765" w:rsidRPr="00050CA8" w:rsidRDefault="00F22765" w:rsidP="00F22765">
      <w:pPr>
        <w:pStyle w:val="5"/>
      </w:pPr>
      <w:bookmarkStart w:id="1" w:name="_Toc498414021"/>
      <w:r w:rsidRPr="00050CA8">
        <w:t>4.3.2.2.1</w:t>
      </w:r>
      <w:r w:rsidRPr="00050CA8">
        <w:tab/>
        <w:t>Non-roaming and Roaming with Local Breakout</w:t>
      </w:r>
      <w:bookmarkEnd w:id="1"/>
    </w:p>
    <w:p w14:paraId="58EA94C0" w14:textId="77777777" w:rsidR="00F22765" w:rsidRPr="00050CA8" w:rsidRDefault="00F22765" w:rsidP="00F22765">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3A5977D2" w14:textId="77777777" w:rsidR="00F22765" w:rsidRPr="00050CA8" w:rsidRDefault="00F22765" w:rsidP="00F22765">
      <w:pPr>
        <w:pStyle w:val="B1"/>
      </w:pPr>
      <w:r w:rsidRPr="00050CA8">
        <w:t>-</w:t>
      </w:r>
      <w:r w:rsidRPr="00050CA8">
        <w:tab/>
        <w:t>Establish a new PDU Session;</w:t>
      </w:r>
    </w:p>
    <w:p w14:paraId="15569214" w14:textId="77777777" w:rsidR="00F22765" w:rsidRPr="00050CA8" w:rsidRDefault="00F22765" w:rsidP="00F22765">
      <w:pPr>
        <w:pStyle w:val="B1"/>
      </w:pPr>
      <w:r w:rsidRPr="00050CA8">
        <w:t>-</w:t>
      </w:r>
      <w:r w:rsidRPr="00050CA8">
        <w:tab/>
        <w:t>Handover an existing PDU Session between non-3GPP access and 3GPP access. The specific system behaviour in this case is further defined in clause 4.9.2; or</w:t>
      </w:r>
    </w:p>
    <w:p w14:paraId="352EB420" w14:textId="77777777" w:rsidR="00F22765" w:rsidRPr="00050CA8" w:rsidRDefault="00F22765" w:rsidP="00F22765">
      <w:pPr>
        <w:pStyle w:val="B1"/>
      </w:pPr>
      <w:r w:rsidRPr="00050CA8">
        <w:t>-</w:t>
      </w:r>
      <w:r w:rsidRPr="00050CA8">
        <w:tab/>
        <w:t>request a PDU Session for Emergency services.</w:t>
      </w:r>
    </w:p>
    <w:p w14:paraId="5BC10591" w14:textId="77777777" w:rsidR="00F22765" w:rsidRPr="00050CA8" w:rsidRDefault="00F22765" w:rsidP="00F22765">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bookmarkStart w:id="2" w:name="_MON_1567509439"/>
    <w:bookmarkEnd w:id="2"/>
    <w:p w14:paraId="28164B5C" w14:textId="77777777" w:rsidR="00F22765" w:rsidRPr="00050CA8" w:rsidRDefault="00F22765" w:rsidP="00F22765">
      <w:pPr>
        <w:pStyle w:val="TH"/>
        <w:rPr>
          <w:del w:id="3" w:author="Myungjune@LGE" w:date="2017-11-20T20:43:00Z"/>
        </w:rPr>
      </w:pPr>
      <w:del w:id="4" w:author="Myungjune@LGE" w:date="2017-11-20T20:43:00Z">
        <w:r w:rsidRPr="00050CA8">
          <w:object w:dxaOrig="9336" w:dyaOrig="12339" w14:anchorId="7C2B6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616.85pt" o:ole="">
              <v:imagedata r:id="rId8" o:title=""/>
            </v:shape>
            <o:OLEObject Type="Embed" ProgID="Word.Picture.8" ShapeID="_x0000_i1025" DrawAspect="Content" ObjectID="_1572778190" r:id="rId9"/>
          </w:object>
        </w:r>
        <w:r w:rsidRPr="00AA7634">
          <w:rPr>
            <w:b w:val="0"/>
          </w:rPr>
          <w:fldChar w:fldCharType="begin"/>
        </w:r>
        <w:r w:rsidRPr="00AA7634">
          <w:rPr>
            <w:b w:val="0"/>
          </w:rPr>
          <w:fldChar w:fldCharType="end"/>
        </w:r>
      </w:del>
    </w:p>
    <w:commentRangeStart w:id="5"/>
    <w:p w14:paraId="16FF72A1" w14:textId="78EFBD34" w:rsidR="00F22765" w:rsidRPr="00050CA8" w:rsidRDefault="00F22765" w:rsidP="00F22765">
      <w:pPr>
        <w:pStyle w:val="TH"/>
        <w:rPr>
          <w:ins w:id="6" w:author="Myungjune@LGE" w:date="2017-11-20T20:43:00Z"/>
        </w:rPr>
      </w:pPr>
      <w:ins w:id="7" w:author="Myungjune@LGE" w:date="2017-11-20T20:43:00Z">
        <w:r w:rsidRPr="00AA7634">
          <w:object w:dxaOrig="9336" w:dyaOrig="12339" w14:anchorId="1C9EA797">
            <v:shape id="_x0000_i1026" type="#_x0000_t75" style="width:467.45pt;height:616.85pt" o:ole="">
              <v:imagedata r:id="rId10" o:title=""/>
            </v:shape>
            <o:OLEObject Type="Embed" ProgID="Word.Picture.8" ShapeID="_x0000_i1026" DrawAspect="Content" ObjectID="_1572778191" r:id="rId11"/>
          </w:object>
        </w:r>
      </w:ins>
      <w:commentRangeEnd w:id="5"/>
      <w:r w:rsidR="00C72EB5">
        <w:rPr>
          <w:rStyle w:val="a7"/>
          <w:rFonts w:ascii="Times New Roman" w:hAnsi="Times New Roman"/>
          <w:b w:val="0"/>
          <w:color w:val="auto"/>
          <w:lang w:eastAsia="en-US"/>
        </w:rPr>
        <w:commentReference w:id="5"/>
      </w:r>
    </w:p>
    <w:p w14:paraId="60DD53FE" w14:textId="77777777" w:rsidR="00F22765" w:rsidRPr="00050CA8" w:rsidRDefault="00F22765" w:rsidP="00F22765">
      <w:pPr>
        <w:pStyle w:val="TF"/>
      </w:pPr>
      <w:r w:rsidRPr="00050CA8">
        <w:t>Figure 4.3.2.2.1-1: UE-requested PDU Session Establishment for non-roaming and roaming with local breakout</w:t>
      </w:r>
    </w:p>
    <w:p w14:paraId="25EC1862" w14:textId="77777777" w:rsidR="00F22765" w:rsidRPr="00050CA8" w:rsidRDefault="00F22765" w:rsidP="00F22765">
      <w:r w:rsidRPr="00050CA8">
        <w:t>The procedure assumes that the UE has already registered on the AMF thus unless the UE is Emergency registered the AMF has already retrieved the user subscription data from the UDM.</w:t>
      </w:r>
    </w:p>
    <w:p w14:paraId="6D702AA9" w14:textId="77777777" w:rsidR="00F22765" w:rsidRPr="00050CA8" w:rsidRDefault="00F22765" w:rsidP="00F22765">
      <w:pPr>
        <w:pStyle w:val="B1"/>
      </w:pPr>
      <w:r w:rsidRPr="00050CA8">
        <w:t>1.</w:t>
      </w:r>
      <w:r w:rsidRPr="00050CA8">
        <w:tab/>
        <w:t>From UE to AMF: NAS Message (S-NSSAI, DNN, PDU Session ID, Request type, Old PDU Session ID, N1 SM container (PDU Session Establishment Request)).</w:t>
      </w:r>
    </w:p>
    <w:p w14:paraId="0321850B" w14:textId="77777777" w:rsidR="00F22765" w:rsidRPr="00050CA8" w:rsidRDefault="00F22765" w:rsidP="00F22765">
      <w:pPr>
        <w:pStyle w:val="B1"/>
      </w:pPr>
      <w:r w:rsidRPr="00050CA8">
        <w:lastRenderedPageBreak/>
        <w:tab/>
        <w:t>In order to establish a new PDU Session, the UE generates a new PDU Session ID.</w:t>
      </w:r>
    </w:p>
    <w:p w14:paraId="37F99CFC" w14:textId="77777777" w:rsidR="00F22765" w:rsidRPr="00050CA8" w:rsidRDefault="00F22765" w:rsidP="00F22765">
      <w:pPr>
        <w:pStyle w:val="B1"/>
      </w:pPr>
      <w:r w:rsidRPr="00050CA8">
        <w:tab/>
        <w:t>When Emergency service is required and an Emergency PDU Session is not already established, a UE shall initiate the UE Requested PDU Session establishment procedure with a Request Type indicating "Emergency Request".</w:t>
      </w:r>
    </w:p>
    <w:p w14:paraId="7E084CE8" w14:textId="77777777" w:rsidR="00F22765" w:rsidRPr="00050CA8" w:rsidRDefault="00F22765" w:rsidP="00F22765">
      <w:pPr>
        <w:pStyle w:val="B1"/>
      </w:pPr>
      <w:r w:rsidRPr="00050CA8">
        <w:tab/>
        <w:t>The UE initiates the UE Requested PDU Session establishment procedure by the transmission of a NAS message containing a PDU Session Establishment Request within the N1 SM container. The PDU Session Establishment Request may include a PDU Type, SSC mode, Protocol Configuration Options.</w:t>
      </w:r>
    </w:p>
    <w:p w14:paraId="1F7B5D90" w14:textId="142CF709" w:rsidR="00F22765" w:rsidRPr="00050CA8" w:rsidRDefault="00F22765" w:rsidP="00F22765">
      <w:pPr>
        <w:pStyle w:val="B1"/>
      </w:pPr>
      <w:r w:rsidRPr="00050CA8">
        <w:tab/>
        <w:t>The Request Type indicates "Initial request" if the PDU Session Establishment is a request to establish a new PDU Session and indicates "Existing PDU Session" if the request refers to an existing PDU Session between 3GPP access and non-3GPP access or to an existing PDN connection in EPC.</w:t>
      </w:r>
      <w:ins w:id="8" w:author="Myungjune@LGE" w:date="2017-11-20T20:43:00Z">
        <w:r>
          <w:t xml:space="preserve"> </w:t>
        </w:r>
        <w:r w:rsidRPr="00F22765">
          <w:t>The UE request handover of a PDU Session only when the PDU Session can be handed over to the other access based on the roaming mode of the PDU Session.</w:t>
        </w:r>
      </w:ins>
    </w:p>
    <w:p w14:paraId="5AC12BC3" w14:textId="77777777" w:rsidR="00F22765" w:rsidRPr="00050CA8" w:rsidRDefault="00F22765" w:rsidP="00F22765">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 between 3GPP access and non-3GPP access.</w:t>
      </w:r>
    </w:p>
    <w:p w14:paraId="3FB8B87F" w14:textId="77777777" w:rsidR="00F22765" w:rsidRPr="00050CA8" w:rsidRDefault="00F22765" w:rsidP="00F22765">
      <w:pPr>
        <w:pStyle w:val="B1"/>
      </w:pPr>
      <w:r w:rsidRPr="00050CA8">
        <w:tab/>
        <w:t>The NAS message sent by the UE is encapsulated by the AN in a N2 message towards the AMF that should include User location information and Access Technology Type Information.</w:t>
      </w:r>
    </w:p>
    <w:p w14:paraId="2C8AC61E" w14:textId="77777777" w:rsidR="00F22765" w:rsidRPr="00050CA8" w:rsidRDefault="00F22765" w:rsidP="00F22765">
      <w:pPr>
        <w:pStyle w:val="B1"/>
      </w:pPr>
      <w:r w:rsidRPr="00050CA8">
        <w:tab/>
        <w:t>The PDU Session Establishment Request message may contain SM PDU DN Request Container containing information for the PDU Session authorization by the external DN.</w:t>
      </w:r>
    </w:p>
    <w:p w14:paraId="62DF288A" w14:textId="77777777" w:rsidR="00F22765" w:rsidRPr="00050CA8" w:rsidRDefault="00F22765" w:rsidP="00F22765">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26232674" w14:textId="77777777" w:rsidR="00F22765" w:rsidRPr="00050CA8" w:rsidRDefault="00F22765" w:rsidP="00F22765">
      <w:pPr>
        <w:pStyle w:val="B1"/>
      </w:pPr>
      <w:r w:rsidRPr="00050CA8">
        <w:tab/>
        <w:t>The AMF receives from the AN the NAS SM message (built in step 1) together with User Location Information (e.g. Cell Id in case of the RAN).</w:t>
      </w:r>
    </w:p>
    <w:p w14:paraId="2D86EE55" w14:textId="77777777" w:rsidR="00F22765" w:rsidRPr="00050CA8" w:rsidRDefault="00F22765" w:rsidP="00F22765">
      <w:pPr>
        <w:pStyle w:val="B1"/>
      </w:pPr>
      <w:r w:rsidRPr="00050CA8">
        <w:rPr>
          <w:lang w:eastAsia="zh-CN"/>
        </w:rPr>
        <w:tab/>
        <w:t>The UE shall not trigger a PDU Session establishment for a PDU Session corresponding to a LADN when the UE is outside the area of availability of the LADN.</w:t>
      </w:r>
    </w:p>
    <w:p w14:paraId="2C720394" w14:textId="77777777" w:rsidR="00F22765" w:rsidRPr="00050CA8" w:rsidRDefault="00F22765" w:rsidP="00F22765">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may determine a default S-NSSAI for the requested PDU Session either according to the UE subscription, if it contains only one default S-NSSAI, or based on operator policy.</w:t>
      </w:r>
    </w:p>
    <w:p w14:paraId="2D00104B" w14:textId="77777777" w:rsidR="00F22765" w:rsidRPr="00050CA8" w:rsidRDefault="00F22765" w:rsidP="00F22765">
      <w:pPr>
        <w:pStyle w:val="B1"/>
        <w:rPr>
          <w:lang w:eastAsia="zh-CN"/>
        </w:rPr>
      </w:pPr>
      <w:r w:rsidRPr="00050CA8">
        <w:rPr>
          <w:lang w:eastAsia="zh-CN"/>
        </w:rPr>
        <w:tab/>
      </w:r>
      <w:r w:rsidRPr="00050CA8">
        <w:t xml:space="preserve">The AMF selects an SMF as described in clause 4.3.2.2.3 . If the Request Type indicates "Initial request" or the request is due to handover from EPS, </w:t>
      </w:r>
      <w:r w:rsidRPr="00050CA8">
        <w:rPr>
          <w:lang w:eastAsia="zh-CN"/>
        </w:rPr>
        <w:t xml:space="preserve">the AMF stores an association of the </w:t>
      </w:r>
      <w:r w:rsidRPr="00050CA8">
        <w:t>S-NSSAI</w:t>
      </w:r>
      <w:r w:rsidRPr="00050CA8">
        <w:rPr>
          <w:lang w:eastAsia="zh-CN"/>
        </w:rPr>
        <w:t>, the PDU Session ID and the SMF ID.</w:t>
      </w:r>
    </w:p>
    <w:p w14:paraId="767DEAAE" w14:textId="77777777" w:rsidR="00F22765" w:rsidRPr="00050CA8" w:rsidRDefault="00F22765" w:rsidP="00F22765">
      <w:pPr>
        <w:pStyle w:val="B1"/>
      </w:pPr>
      <w:r w:rsidRPr="00050CA8">
        <w:rPr>
          <w:lang w:eastAsia="zh-CN"/>
        </w:rPr>
        <w:tab/>
        <w:t>If the Request Type is "initial request" and if the Old PDU Session ID indicating the existing PDU Session is also contained in the message. In that case, the AMF selects an SMF as described in clause 4.3.5.2 and stores an association of the new PDU Session ID and the selected SMF ID.</w:t>
      </w:r>
    </w:p>
    <w:p w14:paraId="57A10275" w14:textId="155DB37C" w:rsidR="00F22765" w:rsidRPr="00050CA8" w:rsidRDefault="00F22765" w:rsidP="00F22765">
      <w:pPr>
        <w:pStyle w:val="B1"/>
      </w:pPr>
      <w:r w:rsidRPr="00050CA8">
        <w:tab/>
      </w:r>
      <w:ins w:id="9" w:author="Myungjune@LGE" w:date="2017-11-20T20:43:00Z">
        <w:r w:rsidRPr="00F22765">
          <w:t xml:space="preserve">If the Request Type indicates "Existing PDU Session", the AMF decides whether the PDU session can be handed over to other access based on the UE context in the AMF or PDU session context from the UDM by triggering Nudm_UEContextManagement_Get service. If the PDU session cannot be handed over to the other access, the AMF rejects the UE request based on the roaming mode of the PDU Session. </w:t>
        </w:r>
      </w:ins>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p>
    <w:p w14:paraId="56E8160C" w14:textId="77777777" w:rsidR="00F22765" w:rsidRPr="00050CA8" w:rsidRDefault="00F22765" w:rsidP="00F22765">
      <w:pPr>
        <w:pStyle w:val="B1"/>
      </w:pPr>
      <w:r w:rsidRPr="00050CA8">
        <w:tab/>
        <w:t xml:space="preserve">The AMF shall reject a request coming from an UE when the UE is registered for Emergency services and the Request Type indicates neither "Emergency Request" nor "Existing Emergency PDU Session",  When the Request Type indicates "Emergency Request", the AMF is not expecting any </w:t>
      </w:r>
      <w:r w:rsidRPr="00050CA8">
        <w:rPr>
          <w:lang w:eastAsia="zh-CN"/>
        </w:rPr>
        <w:t>S-NSSAI and DNN value provided by the UE and uses locally configured values instead.</w:t>
      </w:r>
    </w:p>
    <w:p w14:paraId="20A2B882" w14:textId="77777777" w:rsidR="00F22765" w:rsidRPr="00050CA8" w:rsidRDefault="00F22765" w:rsidP="00F22765">
      <w:pPr>
        <w:pStyle w:val="B1"/>
      </w:pPr>
      <w:r w:rsidRPr="00050CA8">
        <w:tab/>
        <w:t>If the Request Type indicates "Emergency Request" or "Existing Emergency PDU Session", the AMF selects the SMF as described in TS 23.501 [2], clause 5.16.4.</w:t>
      </w:r>
    </w:p>
    <w:p w14:paraId="1D8D0728" w14:textId="77777777" w:rsidR="00F22765" w:rsidRPr="00050CA8" w:rsidRDefault="00F22765" w:rsidP="00F22765">
      <w:pPr>
        <w:pStyle w:val="B1"/>
      </w:pPr>
      <w:r w:rsidRPr="00050CA8">
        <w:lastRenderedPageBreak/>
        <w:t>3.</w:t>
      </w:r>
      <w:r w:rsidRPr="00050CA8">
        <w:tab/>
        <w:t xml:space="preserve">From AMF to SMF: </w:t>
      </w:r>
      <w:r w:rsidRPr="00050CA8">
        <w:rPr>
          <w:lang w:eastAsia="zh-CN"/>
        </w:rPr>
        <w:t>Either</w:t>
      </w:r>
      <w:r w:rsidRPr="00050CA8">
        <w:t xml:space="preserve"> Nsmf_PDUSession_CreateSMContext Request (SUPI or PEI, DNN, S-NSSAI, PDU Session ID, AMF ID, Request Type, N1 SM container (PDU Session Establishment Request), User location information, Access Type, PEI, GPSI) or Nsmf_PDUSession_UpdateSMContext Request (SUPI, DNN, S-NSSAI, PDU Session ID, AMF ID, Request Type, N1 SM container (PDU Session Establishment Request), User location information, Access Type, RAT type, PEI).</w:t>
      </w:r>
    </w:p>
    <w:p w14:paraId="46583849" w14:textId="77777777" w:rsidR="00F22765" w:rsidRPr="00050CA8" w:rsidRDefault="00F22765" w:rsidP="00F22765">
      <w:pPr>
        <w:pStyle w:val="B1"/>
      </w:pPr>
      <w:r w:rsidRPr="00050CA8">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1742F8C" w14:textId="77777777" w:rsidR="00F22765" w:rsidRPr="00050CA8" w:rsidRDefault="00F22765" w:rsidP="00F22765">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The </w:t>
      </w:r>
      <w:r w:rsidRPr="00050CA8">
        <w:rPr>
          <w:lang w:eastAsia="zh-CN"/>
        </w:rPr>
        <w:t>PEI is defined in TS 23.501 [2] clause 5.9.3. The GPSI shall be included if available at AMF. The AMF provides the PEI instead of the SUPI when the UE has registered for Emergency services without providing a SUPI. In case the UE has registered for Emergency services but has not been authenticated the AMF indicates that the SUPI has not been authenticated.</w:t>
      </w:r>
    </w:p>
    <w:p w14:paraId="2150DE56" w14:textId="77777777" w:rsidR="00F22765" w:rsidRPr="00050CA8" w:rsidRDefault="00F22765" w:rsidP="00F22765">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14:paraId="366E3FDE" w14:textId="77777777" w:rsidR="00F22765" w:rsidRPr="00050CA8" w:rsidRDefault="00F22765" w:rsidP="00F22765">
      <w:pPr>
        <w:pStyle w:val="B1"/>
      </w:pPr>
      <w:r w:rsidRPr="00050CA8">
        <w:rPr>
          <w:lang w:eastAsia="zh-CN"/>
        </w:rPr>
        <w:tab/>
        <w:t xml:space="preserve">In the local breakout case, if the V-SMF is not able to process some part of the N1 SM information then Home Routed Roaming is required, and the V-SMF responds to the AMF that it is not the right SMF to handle the N1 SM message by invoking </w:t>
      </w:r>
      <w:r w:rsidRPr="00050CA8">
        <w:t>Nsmf_PDUSession_CreateSM Response</w:t>
      </w:r>
      <w:r w:rsidRPr="00050CA8" w:rsidDel="000C217E">
        <w:t xml:space="preserve"> </w:t>
      </w:r>
      <w:r w:rsidRPr="00050CA8">
        <w:t>service operation</w:t>
      </w:r>
      <w:r w:rsidRPr="00050CA8">
        <w:rPr>
          <w:lang w:eastAsia="ko-KR"/>
        </w:rPr>
        <w:t>.</w:t>
      </w:r>
      <w:r w:rsidRPr="00050CA8">
        <w:rPr>
          <w:lang w:eastAsia="zh-CN"/>
        </w:rPr>
        <w:t xml:space="preserve"> The V-SMF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 4.3.2.2.2.</w:t>
      </w:r>
    </w:p>
    <w:p w14:paraId="3E94EB16" w14:textId="77777777" w:rsidR="00F22765" w:rsidRPr="00050CA8" w:rsidRDefault="00F22765" w:rsidP="00F22765">
      <w:pPr>
        <w:pStyle w:val="B1"/>
      </w:pPr>
      <w:r w:rsidRPr="00050CA8">
        <w:t>4.</w:t>
      </w:r>
      <w:r w:rsidRPr="00050CA8">
        <w:tab/>
        <w:t>If Request Type indicates neither "Emergency Request" nor "Existing Emergency PDU Session" and, if the SMF has not yet registered and subscription data is not available, then the SMF registers with the UDM, retrieves subscription data and subscribes to be notified when subscription data is modified.</w:t>
      </w:r>
    </w:p>
    <w:p w14:paraId="720B70BF" w14:textId="77777777" w:rsidR="00F22765" w:rsidRPr="00050CA8" w:rsidRDefault="00F22765" w:rsidP="00F22765">
      <w:pPr>
        <w:pStyle w:val="EditorsNote"/>
      </w:pPr>
      <w:r w:rsidRPr="00050CA8">
        <w:rPr>
          <w:lang w:eastAsia="zh-CN"/>
        </w:rPr>
        <w:t>Editor's note:</w:t>
      </w:r>
      <w:r w:rsidRPr="00050CA8">
        <w:tab/>
        <w:t>Whether registration and subscription data retrieval happen in 1 or 2 steps and the use of corresponding service operations is FFS. Whether indicating "subscriber data retrieval" in the Nudm_UEContext_Management service is possible is FFS.</w:t>
      </w:r>
    </w:p>
    <w:p w14:paraId="3BF153B6" w14:textId="77777777" w:rsidR="00F22765" w:rsidRPr="00050CA8" w:rsidRDefault="00F22765" w:rsidP="00F22765">
      <w:pPr>
        <w:pStyle w:val="B1"/>
      </w:pPr>
      <w:r w:rsidRPr="00050CA8">
        <w:tab/>
        <w:t>If the Request Type in step in step 3 indicates "Existing PDU Session" or "Existing Emergency PDU Session" the SMF determines that the request is due to handover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4253E91" w14:textId="77777777" w:rsidR="00F22765" w:rsidRPr="00050CA8" w:rsidRDefault="00F22765" w:rsidP="00F22765">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14:paraId="13DE052A" w14:textId="77777777" w:rsidR="00F22765" w:rsidRPr="00050CA8" w:rsidRDefault="00F22765" w:rsidP="00F22765">
      <w:pPr>
        <w:pStyle w:val="B1"/>
      </w:pPr>
      <w:r w:rsidRPr="00050CA8">
        <w:tab/>
        <w:t xml:space="preserve">Subscription data includes the authorized PDU type(s), authorized SSC mode(s), </w:t>
      </w:r>
      <w:r w:rsidRPr="00050CA8">
        <w:rPr>
          <w:lang w:eastAsia="zh-CN"/>
        </w:rPr>
        <w:t xml:space="preserve">default 5QI/ARP, </w:t>
      </w:r>
      <w:r w:rsidRPr="00050CA8">
        <w:t xml:space="preserve">subscribed </w:t>
      </w:r>
      <w:r w:rsidRPr="00050CA8">
        <w:rPr>
          <w:lang w:eastAsia="zh-CN"/>
        </w:rPr>
        <w:t>Session</w:t>
      </w:r>
      <w:r w:rsidRPr="00050CA8">
        <w:t>-AMBR.</w:t>
      </w:r>
    </w:p>
    <w:p w14:paraId="4778D07C" w14:textId="77777777" w:rsidR="00F22765" w:rsidRPr="00050CA8" w:rsidRDefault="00F22765" w:rsidP="00F22765">
      <w:pPr>
        <w:pStyle w:val="B1"/>
      </w:pPr>
      <w:r w:rsidRPr="00050CA8">
        <w:rPr>
          <w:lang w:eastAsia="zh-CN"/>
        </w:rPr>
        <w:tab/>
        <w:t>Static IP address/prefix may be included in the subscription data if the UE has subscribed to it.</w:t>
      </w:r>
    </w:p>
    <w:p w14:paraId="00E2EFAE" w14:textId="77777777" w:rsidR="00F22765" w:rsidRPr="00050CA8" w:rsidRDefault="00F22765" w:rsidP="00F22765">
      <w:pPr>
        <w:pStyle w:val="B1"/>
      </w:pPr>
      <w:r w:rsidRPr="00050CA8">
        <w:tab/>
        <w:t>The SMF checks the validity of the UE request: it checks</w:t>
      </w:r>
    </w:p>
    <w:p w14:paraId="1D119664" w14:textId="77777777" w:rsidR="00F22765" w:rsidRPr="00050CA8" w:rsidRDefault="00F22765" w:rsidP="00F22765">
      <w:pPr>
        <w:pStyle w:val="B2"/>
      </w:pPr>
      <w:r w:rsidRPr="00050CA8">
        <w:t>-</w:t>
      </w:r>
      <w:r w:rsidRPr="00050CA8">
        <w:tab/>
        <w:t>whether the UE request is compliant with the user subscription and with local policies;</w:t>
      </w:r>
    </w:p>
    <w:p w14:paraId="46C34C4D" w14:textId="77777777" w:rsidR="00F22765" w:rsidRPr="00050CA8" w:rsidRDefault="00F22765" w:rsidP="00F22765">
      <w:pPr>
        <w:pStyle w:val="B2"/>
        <w:rPr>
          <w:lang w:eastAsia="ko-KR"/>
        </w:rPr>
      </w:pPr>
      <w:r w:rsidRPr="00050CA8">
        <w:t>-</w:t>
      </w:r>
      <w:r w:rsidRPr="00050CA8">
        <w:tab/>
        <w:t>(</w:t>
      </w:r>
      <w:r w:rsidRPr="00050CA8">
        <w:rPr>
          <w:lang w:eastAsia="ko-KR"/>
        </w:rPr>
        <w:t>If the DNN corresponds to an LADN), whether the UE is located within the LADN service area based on the UE location reporting from the AMF.</w:t>
      </w:r>
    </w:p>
    <w:p w14:paraId="4D530060" w14:textId="77777777" w:rsidR="00F22765" w:rsidRPr="00050CA8" w:rsidRDefault="00F22765" w:rsidP="00F22765">
      <w:pPr>
        <w:pStyle w:val="B1"/>
      </w:pPr>
      <w:r w:rsidRPr="00050CA8">
        <w:rPr>
          <w:lang w:eastAsia="ko-KR"/>
        </w:rPr>
        <w:tab/>
      </w:r>
      <w:r w:rsidRPr="00050CA8">
        <w:t>If the UE request is considered as not valid, the SMF decides to not accept to establish the PDU Session.</w:t>
      </w:r>
    </w:p>
    <w:p w14:paraId="04422F4E" w14:textId="77777777" w:rsidR="00F22765" w:rsidRPr="00050CA8" w:rsidRDefault="00F22765" w:rsidP="00F22765">
      <w:pPr>
        <w:pStyle w:val="B1"/>
        <w:rPr>
          <w:lang w:eastAsia="zh-CN"/>
        </w:rPr>
      </w:pPr>
      <w:r w:rsidRPr="00050CA8">
        <w:rPr>
          <w:lang w:eastAsia="zh-CN"/>
        </w:rPr>
        <w:t>5.</w:t>
      </w:r>
      <w:r w:rsidRPr="00050CA8">
        <w:rPr>
          <w:lang w:eastAsia="zh-CN"/>
        </w:rPr>
        <w:tab/>
        <w:t xml:space="preserve">From SMF to AMF: Either Nsmf_PDUSession_CreateSMContext Response(Cause, SM Context ID or </w:t>
      </w:r>
      <w:r w:rsidRPr="00050CA8">
        <w:t>N1 SM container (PDU Session Reject(Cause))</w:t>
      </w:r>
      <w:r w:rsidRPr="00050CA8">
        <w:rPr>
          <w:lang w:eastAsia="zh-CN"/>
        </w:rPr>
        <w:t>) or an Nsmf_PDUSession_UpdateSMContext Response depending on the request received in step 3.</w:t>
      </w:r>
    </w:p>
    <w:p w14:paraId="7A1D814C" w14:textId="77777777" w:rsidR="00F22765" w:rsidRPr="00050CA8" w:rsidRDefault="00F22765" w:rsidP="00F22765">
      <w:pPr>
        <w:pStyle w:val="B1"/>
      </w:pPr>
      <w:r w:rsidRPr="00050CA8">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Identifier.</w:t>
      </w:r>
    </w:p>
    <w:p w14:paraId="58F64921" w14:textId="77777777" w:rsidR="00F22765" w:rsidRPr="00050CA8" w:rsidRDefault="00F22765" w:rsidP="00F22765">
      <w:pPr>
        <w:pStyle w:val="B1"/>
      </w:pPr>
      <w:r w:rsidRPr="00050CA8">
        <w:tab/>
        <w:t>When the SMF decides to not accept to establish a PDU Session, the SMF rejects the UE request via NAS SM signalling including a relevant SM rejection cause by responding to the AMF with Nsmf_PDUSession_CreateSMResponse. The SMF also indicates to the AMF that the PDU Session ID is to be considered as released, deregisters from UDM for this PDU Session and the rest of the procedure is skipped.</w:t>
      </w:r>
    </w:p>
    <w:p w14:paraId="7B604F07" w14:textId="77777777" w:rsidR="00F22765" w:rsidRPr="00050CA8" w:rsidRDefault="00F22765" w:rsidP="00F22765">
      <w:pPr>
        <w:pStyle w:val="B1"/>
      </w:pPr>
      <w:bookmarkStart w:id="10" w:name="_Hlk495960015"/>
      <w:r w:rsidRPr="00050CA8">
        <w:tab/>
        <w:t>If the Request Type in step 3 indicates "Existing PDU Session", the SMF does not perform secondary authorization/authentication</w:t>
      </w:r>
      <w:bookmarkEnd w:id="10"/>
      <w:r w:rsidRPr="00050CA8">
        <w:t>.</w:t>
      </w:r>
    </w:p>
    <w:p w14:paraId="38C4A9CB" w14:textId="77777777" w:rsidR="00F22765" w:rsidRPr="00050CA8" w:rsidRDefault="00F22765" w:rsidP="00F22765">
      <w:pPr>
        <w:pStyle w:val="B1"/>
      </w:pPr>
      <w:r w:rsidRPr="00050CA8">
        <w:t>6.</w:t>
      </w:r>
      <w:r w:rsidRPr="00050CA8">
        <w:tab/>
        <w:t>SMF to DN via UPF</w:t>
      </w:r>
    </w:p>
    <w:p w14:paraId="6BB29A19" w14:textId="77777777" w:rsidR="00F22765" w:rsidRPr="00050CA8" w:rsidRDefault="00F22765" w:rsidP="00F22765">
      <w:pPr>
        <w:pStyle w:val="B1"/>
      </w:pPr>
      <w:r w:rsidRPr="00050CA8">
        <w:tab/>
        <w:t>If the SMF needs perform secondary authorization/authentication during the establishment of the PDU Session by a DN-AAA server as described in TS 23.501 [2] clause 5.6.6, the SMF selects an UPF as described in TS 23.501 [2] clause 6.3.3 and triggers the PDU Session establishment authentication/authorization as described in clause 4.3.2.3.</w:t>
      </w:r>
    </w:p>
    <w:p w14:paraId="3DCEAA9E" w14:textId="77777777" w:rsidR="00F22765" w:rsidRPr="00050CA8" w:rsidRDefault="00F22765" w:rsidP="00F22765">
      <w:pPr>
        <w:pStyle w:val="B1"/>
      </w:pPr>
      <w:r w:rsidRPr="00050CA8">
        <w:tab/>
        <w:t>If the PDU Session establishment authentication/authorization fails, the SMF proceeds to step 18 and the PDU Session establishment procedure is stopped.</w:t>
      </w:r>
    </w:p>
    <w:p w14:paraId="3C743ADA" w14:textId="77777777" w:rsidR="00F22765" w:rsidRPr="00050CA8" w:rsidRDefault="00F22765" w:rsidP="00F22765">
      <w:pPr>
        <w:pStyle w:val="B1"/>
      </w:pPr>
      <w:r w:rsidRPr="00050CA8">
        <w:tab/>
        <w:t>If the Request Type received in step 3 indicates "Emergency Request" or "Existing Emergency PDU Session", the SMF shall not perform secondary authorization/authentication.</w:t>
      </w:r>
    </w:p>
    <w:p w14:paraId="520293A9" w14:textId="77777777" w:rsidR="00F22765" w:rsidRPr="00050CA8" w:rsidRDefault="00F22765" w:rsidP="00F22765">
      <w:pPr>
        <w:pStyle w:val="B1"/>
      </w:pPr>
      <w:r w:rsidRPr="00050CA8">
        <w:t>7a.</w:t>
      </w:r>
      <w:r w:rsidRPr="00050CA8">
        <w:tab/>
        <w:t xml:space="preserve">If dynamic PCC is deployed, the SMF performs PCF selection. </w:t>
      </w:r>
      <w:r w:rsidRPr="00050CA8">
        <w:rPr>
          <w:lang w:eastAsia="zh-CN"/>
        </w:rPr>
        <w:t>If t</w:t>
      </w:r>
      <w:r w:rsidRPr="00050CA8">
        <w:t>he Request Type indicates "Existing PDU Session" the SMF shall use the PCF already selected for the PDU Session.</w:t>
      </w:r>
    </w:p>
    <w:p w14:paraId="47E7ABC3" w14:textId="77777777" w:rsidR="00F22765" w:rsidRPr="00050CA8" w:rsidRDefault="00F22765" w:rsidP="00F22765">
      <w:pPr>
        <w:pStyle w:val="B1"/>
      </w:pPr>
      <w:r w:rsidRPr="00050CA8">
        <w:tab/>
      </w:r>
      <w:r w:rsidRPr="00050CA8">
        <w:rPr>
          <w:lang w:eastAsia="zh-CN"/>
        </w:rPr>
        <w:t>If dynamic PCC is not deployed, the SMF may apply local policy.</w:t>
      </w:r>
    </w:p>
    <w:p w14:paraId="1DB52ADD" w14:textId="77777777" w:rsidR="00F22765" w:rsidRPr="00050CA8" w:rsidRDefault="00F22765" w:rsidP="00F22765">
      <w:pPr>
        <w:pStyle w:val="B1"/>
      </w:pPr>
      <w:r w:rsidRPr="00050CA8">
        <w:t>7b.</w:t>
      </w:r>
      <w:r w:rsidRPr="00050CA8">
        <w:tab/>
        <w:t xml:space="preserve">The SMF may invoke the Npcf_SMPolicyControl_Get operation (see clause 5.2.5.4.2) to establish a PDU Session with the PCF and get the default PCC Rules for the PDU Session. </w:t>
      </w:r>
      <w:r w:rsidRPr="00050CA8">
        <w:rPr>
          <w:lang w:eastAsia="zh-CN"/>
        </w:rPr>
        <w:t xml:space="preserve">The GPSI shall be included if available at AMF. </w:t>
      </w:r>
      <w:r w:rsidRPr="00050CA8">
        <w:t>If the Request Type in step 3 indicates "Existing PDU Session", the SMF may notify an event previously subscribed by the PCF by invoking the Nsmf_EventExposure_Notify operation and the PCF may update policy information in the SMF by invoking Npcf_SMPolicyControl_UpdateNotify operation (see clause 5.2.5.5.3 for details). The PCF may provide authorized Session-AMBR and the authorized 5QI/ARP to SMF.</w:t>
      </w:r>
    </w:p>
    <w:p w14:paraId="4A3A1DA7" w14:textId="77777777" w:rsidR="00F22765" w:rsidRPr="00050CA8" w:rsidRDefault="00F22765" w:rsidP="00F22765">
      <w:pPr>
        <w:pStyle w:val="B1"/>
      </w:pPr>
      <w:r w:rsidRPr="00050CA8">
        <w:tab/>
        <w:t>The PCF, based on the Emergency DNN, sets the ARP of the PCC rules to a value that is reserved for Emergency services as described in TS 23.503 [20].</w:t>
      </w:r>
    </w:p>
    <w:p w14:paraId="32906071" w14:textId="77777777" w:rsidR="00F22765" w:rsidRPr="00050CA8" w:rsidRDefault="00F22765" w:rsidP="00F22765">
      <w:pPr>
        <w:pStyle w:val="B1"/>
      </w:pPr>
      <w:r w:rsidRPr="00050CA8">
        <w:t>7c.</w:t>
      </w:r>
      <w:r w:rsidRPr="00050CA8">
        <w:tab/>
        <w:t>The PCF subscribes to the IP allocation/release event in the SMF (and may subscribe other events) by invoking the Nsmf_EventExposure_Subscribe operation.</w:t>
      </w:r>
    </w:p>
    <w:p w14:paraId="67D0A18B" w14:textId="77777777" w:rsidR="00F22765" w:rsidRPr="00050CA8" w:rsidRDefault="00F22765" w:rsidP="00F22765">
      <w:pPr>
        <w:pStyle w:val="NO"/>
      </w:pPr>
      <w:r w:rsidRPr="00050CA8">
        <w:t>NOTE 1:</w:t>
      </w:r>
      <w:r w:rsidRPr="00050CA8">
        <w:tab/>
        <w:t>The purpose of step 6 is to receive PCC rules before selecting UPF. If PCC rules are not needed as input for UPF selection, step 6 can be skipped.</w:t>
      </w:r>
    </w:p>
    <w:p w14:paraId="49D2512C" w14:textId="77777777" w:rsidR="00F22765" w:rsidRPr="00050CA8" w:rsidRDefault="00F22765" w:rsidP="00F22765">
      <w:pPr>
        <w:pStyle w:val="B1"/>
      </w:pPr>
      <w:r w:rsidRPr="00050CA8">
        <w:t>8.</w:t>
      </w:r>
      <w:r w:rsidRPr="00050CA8">
        <w:tab/>
        <w:t xml:space="preserve">If the Request Type in step 3 indicates "Initial request", the SMF selects an SSC mode for the PDU Session as described in TS 23.501 [2] clause 5.6.9.3. If step 5 is not performed, the SMF also selects </w:t>
      </w:r>
      <w:r w:rsidRPr="00050CA8">
        <w:rPr>
          <w:rFonts w:eastAsia="SimSun"/>
          <w:lang w:eastAsia="zh-CN"/>
        </w:rPr>
        <w:t>one or more</w:t>
      </w:r>
      <w:r w:rsidRPr="00050CA8" w:rsidDel="006778D3">
        <w:t xml:space="preserve"> </w:t>
      </w:r>
      <w:r w:rsidRPr="00050CA8">
        <w:t>UPFs as needed as described in TS 23.501 [2] clause 6.3.3. In case of PDU Type IPv4 or IPv6, the SMF allocates an IP address/prefix for the PDU Session as described in TS 23.501 [2] clause 5.8.1. In case of PDU Type IPv6, the SMF also allocates an interface identifier to the UE for the UE to build its link-local address. For Unstructured PDU Type the SMF may allocate an IPv6 prefix for the PDU Session and N6 point-to-point tunnelling (based on UDP/IPv6) as described in TS 23.501 [2] clause 5.6.10.3.</w:t>
      </w:r>
    </w:p>
    <w:p w14:paraId="2480F29B" w14:textId="77777777" w:rsidR="00F22765" w:rsidRPr="00050CA8" w:rsidRDefault="00F22765" w:rsidP="00F22765">
      <w:pPr>
        <w:pStyle w:val="B1"/>
      </w:pPr>
      <w:r w:rsidRPr="00050CA8">
        <w:tab/>
        <w:t>If the Request Type in Step 3 is "Existing PDU Session", the SMF maintains the same IP address/prefix that has already been allocated to the UE in the source network.</w:t>
      </w:r>
    </w:p>
    <w:p w14:paraId="01E7F430" w14:textId="77777777" w:rsidR="00F22765" w:rsidRPr="00050CA8" w:rsidRDefault="00F22765" w:rsidP="00F22765">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3A8F7AAD" w14:textId="77777777" w:rsidR="00F22765" w:rsidRPr="00050CA8" w:rsidRDefault="00F22765" w:rsidP="00F22765">
      <w:pPr>
        <w:pStyle w:val="NO"/>
      </w:pPr>
      <w:r w:rsidRPr="00050CA8">
        <w:t>NOTE 2:</w:t>
      </w:r>
      <w:r w:rsidRPr="00050CA8">
        <w:tab/>
        <w:t>The SMF may decide to trigger e.g. new intermediate UPF insertion or UPF relocation as described in step 5 in clause 4.2.3.2.</w:t>
      </w:r>
    </w:p>
    <w:p w14:paraId="2D622341" w14:textId="77777777" w:rsidR="00F22765" w:rsidRPr="00050CA8" w:rsidRDefault="00F22765" w:rsidP="00F22765">
      <w:pPr>
        <w:pStyle w:val="B1"/>
      </w:pPr>
      <w:r w:rsidRPr="00050CA8">
        <w:tab/>
        <w:t>If the Request Type indicates "Emergency Request", the SMF selects the UPF as described in TS 23.501 [2], clause 5.16.4 and selects SSC mode 1.</w:t>
      </w:r>
    </w:p>
    <w:p w14:paraId="28EF4E61" w14:textId="77777777" w:rsidR="00F22765" w:rsidRPr="00050CA8" w:rsidRDefault="00F22765" w:rsidP="00F22765">
      <w:pPr>
        <w:pStyle w:val="B1"/>
      </w:pPr>
      <w:r w:rsidRPr="00050CA8">
        <w:lastRenderedPageBreak/>
        <w:t>9a.</w:t>
      </w:r>
      <w:r w:rsidRPr="00050CA8">
        <w:tab/>
        <w:t>SMF may invoke the Nsmf_EventExposure_Notify service operation to report some event to the PCF that has previously subscribed. If Request Type is "initial request" and dynamic PCC is deployed and PDU Type is IPv4 or IPv6, SMF notifies the PCF (that has previously subscribed) with the allocated UE IP address/prefix.</w:t>
      </w:r>
    </w:p>
    <w:p w14:paraId="7F9EA9F0" w14:textId="77777777" w:rsidR="00F22765" w:rsidRPr="00050CA8" w:rsidRDefault="00F22765" w:rsidP="00F22765">
      <w:pPr>
        <w:pStyle w:val="B1"/>
      </w:pPr>
      <w:r w:rsidRPr="00050CA8">
        <w:t>9b.</w:t>
      </w:r>
      <w:r w:rsidRPr="00050CA8">
        <w:tab/>
        <w:t>PCF may provide updated policies to the SMF by invoking the Npcf_SMPolicyControl_UpdateNotify service operation (see clause 5.2.5.5.3). The PCF may provide authorized Session-AMBR and the authorized 5QI/ARP to SMF.</w:t>
      </w:r>
    </w:p>
    <w:p w14:paraId="04EA6011" w14:textId="77777777" w:rsidR="00F22765" w:rsidRPr="00050CA8" w:rsidRDefault="00F22765" w:rsidP="00F22765">
      <w:pPr>
        <w:pStyle w:val="B1"/>
      </w:pPr>
      <w:r w:rsidRPr="00050CA8">
        <w:t>10.</w:t>
      </w:r>
      <w:r w:rsidRPr="00050CA8">
        <w:tab/>
        <w:t>If Request Type indicates "initial request" and step 5 was not performed, the SMF initiates an N4 Session Establishment procedure with the selected UPF, otherwise it initiates an N4 Session Modification procedure with the selected UPF:</w:t>
      </w:r>
    </w:p>
    <w:p w14:paraId="2E7413AA" w14:textId="77777777" w:rsidR="00F22765" w:rsidRPr="00050CA8" w:rsidRDefault="00F22765" w:rsidP="00F22765">
      <w:pPr>
        <w:pStyle w:val="B2"/>
      </w:pPr>
      <w:r w:rsidRPr="00050CA8">
        <w:t>10a.</w:t>
      </w:r>
      <w:r w:rsidRPr="00050CA8">
        <w:tab/>
        <w:t>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deactivation required for this PDU Session, the SMF determine the Inactivity Timer and it provides to the UPF.</w:t>
      </w:r>
    </w:p>
    <w:p w14:paraId="36233008" w14:textId="77777777" w:rsidR="00F22765" w:rsidRPr="00050CA8" w:rsidRDefault="00F22765" w:rsidP="00F22765">
      <w:pPr>
        <w:pStyle w:val="B2"/>
      </w:pPr>
      <w:r w:rsidRPr="00050CA8">
        <w:t>10b.</w:t>
      </w:r>
      <w:r w:rsidRPr="00050CA8">
        <w:tab/>
        <w:t>The UPF acknowledges by sending an N4 Session Establishment/Modification Response. If CN Tunnel Info is allocated by the UPF, the CN Tunnel Info is provided to SMF in this step.</w:t>
      </w:r>
    </w:p>
    <w:p w14:paraId="7EF6837C" w14:textId="77777777" w:rsidR="00F22765" w:rsidRPr="00050CA8" w:rsidRDefault="00F22765" w:rsidP="00F22765">
      <w:pPr>
        <w:pStyle w:val="B2"/>
      </w:pPr>
      <w:r w:rsidRPr="00050CA8">
        <w:tab/>
        <w:t>If multiple UPFs are selected for the PDU Session, the SMF initiate N4 Session Establishment/Modification procedure with each UPF of the PDU Session in this step.</w:t>
      </w:r>
    </w:p>
    <w:p w14:paraId="521F316B" w14:textId="77777777" w:rsidR="00F22765" w:rsidRPr="00050CA8" w:rsidRDefault="00F22765" w:rsidP="00F22765">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11B7BC00" w14:textId="2C9CA0E3" w:rsidR="00F22765" w:rsidRPr="00050CA8" w:rsidRDefault="00F22765" w:rsidP="00F22765">
      <w:pPr>
        <w:pStyle w:val="B1"/>
      </w:pPr>
      <w:r w:rsidRPr="00050CA8">
        <w:t>11.</w:t>
      </w:r>
      <w:r w:rsidRPr="00050CA8">
        <w:tab/>
        <w:t>SMF to AMF: Namf_Communication_N1N2MessageTransfer</w:t>
      </w:r>
      <w:r w:rsidRPr="00050CA8" w:rsidDel="000C217E">
        <w:t xml:space="preserve"> </w:t>
      </w:r>
      <w:r w:rsidRPr="00050CA8">
        <w:t>(PDU Session ID, Access Type, N2 SM information (PDU Session ID, QoS Profile(s), CN Tunnel Info,</w:t>
      </w:r>
      <w:r w:rsidRPr="00050CA8">
        <w:rPr>
          <w:lang w:eastAsia="zh-CN"/>
        </w:rPr>
        <w:t xml:space="preserve"> </w:t>
      </w:r>
      <w:r w:rsidRPr="00050CA8">
        <w:t>S-NSSAI</w:t>
      </w:r>
      <w:r w:rsidRPr="00050CA8">
        <w:rPr>
          <w:lang w:eastAsia="zh-CN"/>
        </w:rPr>
        <w:t>, Session</w:t>
      </w:r>
      <w:r w:rsidRPr="00050CA8">
        <w:t>-AMBR, PDU Session Type), N1 SM container (PDU Session Establishment Accept (QoS Rule, SSC mode</w:t>
      </w:r>
      <w:r w:rsidRPr="00050CA8">
        <w:rPr>
          <w:lang w:eastAsia="zh-CN"/>
        </w:rPr>
        <w:t xml:space="preserve">, S-NSSAI, allocated </w:t>
      </w:r>
      <w:r w:rsidRPr="00050CA8">
        <w:rPr>
          <w:lang w:eastAsia="ko-KR"/>
        </w:rPr>
        <w:t>IPv4 address</w:t>
      </w:r>
      <w:r w:rsidRPr="00050CA8">
        <w:rPr>
          <w:lang w:eastAsia="zh-CN"/>
        </w:rPr>
        <w:t>, interface identifier, Session</w:t>
      </w:r>
      <w:r w:rsidRPr="00050CA8">
        <w:t>-AMBR, PDU Session Type</w:t>
      </w:r>
      <w:ins w:id="11" w:author="Myungjune@LGE" w:date="2017-11-20T20:43:00Z">
        <w:r w:rsidR="00DC4830">
          <w:t>, Roaming Mode</w:t>
        </w:r>
      </w:ins>
      <w:r w:rsidRPr="00050CA8">
        <w:t>))). I</w:t>
      </w:r>
      <w:r w:rsidRPr="00050CA8">
        <w:rPr>
          <w:rFonts w:eastAsia="SimSun"/>
          <w:lang w:eastAsia="zh-CN"/>
        </w:rPr>
        <w:t>n case of multiple UPFs are used for the PDU Session, the CN tunnel Info contain tunnel information related with the UPF that terminates N3.</w:t>
      </w:r>
    </w:p>
    <w:p w14:paraId="50B41594" w14:textId="77777777" w:rsidR="00F22765" w:rsidRPr="00050CA8" w:rsidRDefault="00F22765" w:rsidP="00F22765">
      <w:pPr>
        <w:pStyle w:val="B1"/>
      </w:pPr>
      <w:r w:rsidRPr="00050CA8">
        <w:tab/>
        <w:t>The N2 SM information carries information that the AMF shall forward to the (R)AN which includes:</w:t>
      </w:r>
    </w:p>
    <w:p w14:paraId="27ACB6D8" w14:textId="77777777" w:rsidR="00F22765" w:rsidRPr="00050CA8" w:rsidRDefault="00F22765" w:rsidP="00F22765">
      <w:pPr>
        <w:pStyle w:val="B2"/>
      </w:pPr>
      <w:r w:rsidRPr="00050CA8">
        <w:t>-</w:t>
      </w:r>
      <w:r w:rsidRPr="00050CA8">
        <w:tab/>
        <w:t>The CN Tunnel Info corresponds to the Core Network address of the N3 tunnel corresponding to the PDU Session.</w:t>
      </w:r>
    </w:p>
    <w:p w14:paraId="27EF3B69" w14:textId="77777777" w:rsidR="00F22765" w:rsidRPr="00050CA8" w:rsidRDefault="00F22765" w:rsidP="00F22765">
      <w:pPr>
        <w:pStyle w:val="B2"/>
      </w:pPr>
      <w:r w:rsidRPr="00050CA8">
        <w:t>-</w:t>
      </w:r>
      <w:r w:rsidRPr="00050CA8">
        <w:tab/>
        <w:t>One or multiple QoS profiles and the corresponding QoS Flow Identifiers can be provided to the (R)AN. This is further described in TS 23.501 [2] clause 5.7.</w:t>
      </w:r>
    </w:p>
    <w:p w14:paraId="1FC6F4CD" w14:textId="77777777" w:rsidR="00F22765" w:rsidRPr="00050CA8" w:rsidRDefault="00F22765" w:rsidP="00F22765">
      <w:pPr>
        <w:pStyle w:val="B2"/>
      </w:pPr>
      <w:r w:rsidRPr="00050CA8">
        <w:t>-</w:t>
      </w:r>
      <w:r w:rsidRPr="00050CA8">
        <w:tab/>
        <w:t>The PDU Session ID may be used by AN signalling with the UE to indicate to the UE the association between AN resources and a PDU Session for the UE.</w:t>
      </w:r>
    </w:p>
    <w:p w14:paraId="2EAA2528" w14:textId="77777777" w:rsidR="00F22765" w:rsidRPr="00050CA8" w:rsidRDefault="00F22765" w:rsidP="00F22765">
      <w:pPr>
        <w:pStyle w:val="B1"/>
      </w:pPr>
      <w:r w:rsidRPr="00050CA8">
        <w:rPr>
          <w:lang w:eastAsia="zh-CN"/>
        </w:rPr>
        <w:tab/>
        <w:t>S-NSSAI is corresponding to the PDU Session.</w:t>
      </w:r>
    </w:p>
    <w:p w14:paraId="50602A59" w14:textId="77777777" w:rsidR="00F22765" w:rsidRPr="00050CA8" w:rsidRDefault="00F22765" w:rsidP="00F22765">
      <w:pPr>
        <w:pStyle w:val="B1"/>
      </w:pPr>
      <w:r w:rsidRPr="00050CA8">
        <w:tab/>
        <w:t>The N1 SM container contains the PDU Session Establishment Accept that the AMF shall provide to the UE.</w:t>
      </w:r>
    </w:p>
    <w:p w14:paraId="144588BA" w14:textId="77777777" w:rsidR="00F22765" w:rsidRPr="00050CA8" w:rsidRDefault="00F22765" w:rsidP="00F22765">
      <w:pPr>
        <w:pStyle w:val="B1"/>
      </w:pPr>
      <w:r w:rsidRPr="00050CA8">
        <w:tab/>
        <w:t>Multiple QoS Rules may be included in the PDU Session Establishment Accept within the N1 SM and in the N2 SM information.</w:t>
      </w:r>
    </w:p>
    <w:p w14:paraId="4A9B0CBB" w14:textId="77777777" w:rsidR="00F22765" w:rsidRPr="00050CA8" w:rsidRDefault="00F22765" w:rsidP="00F22765">
      <w:pPr>
        <w:pStyle w:val="B1"/>
      </w:pPr>
      <w:r w:rsidRPr="00050CA8">
        <w:tab/>
        <w:t>The Namf_Communication_N1N2MessageTransfer further contains the PDU Session ID and information allowing the AMF to know which access towards the UE to use.</w:t>
      </w:r>
    </w:p>
    <w:p w14:paraId="39442E83" w14:textId="77777777" w:rsidR="00F22765" w:rsidRPr="00050CA8" w:rsidRDefault="00F22765" w:rsidP="00F22765">
      <w:pPr>
        <w:pStyle w:val="NO"/>
      </w:pPr>
      <w:r w:rsidRPr="00050CA8">
        <w:t>NOTE</w:t>
      </w:r>
      <w:r w:rsidRPr="00050CA8">
        <w:rPr>
          <w:lang w:eastAsia="zh-CN"/>
        </w:rPr>
        <w:t> 3</w:t>
      </w:r>
      <w:r w:rsidRPr="00050CA8">
        <w:t>:</w:t>
      </w:r>
      <w:r w:rsidRPr="00050CA8">
        <w:tab/>
        <w:t>The access information is to deal with the case where a UE is simultaneously connected over 3GPP and Non 3GPP access.</w:t>
      </w:r>
    </w:p>
    <w:p w14:paraId="07B9237F" w14:textId="77777777" w:rsidR="00F22765" w:rsidRPr="00050CA8" w:rsidRDefault="00F22765" w:rsidP="00F22765">
      <w:pPr>
        <w:pStyle w:val="B1"/>
      </w:pPr>
      <w:r w:rsidRPr="00050CA8">
        <w:t>12.</w:t>
      </w:r>
      <w:r w:rsidRPr="00050CA8">
        <w:tab/>
        <w:t>AMF to (R)AN: N2 PDU Session Request (N2 SM information, NAS message (PDU Session ID, N1 SM container (PDU Session Establishment Accept))).</w:t>
      </w:r>
    </w:p>
    <w:p w14:paraId="649372AF" w14:textId="77777777" w:rsidR="00F22765" w:rsidRPr="00050CA8" w:rsidRDefault="00F22765" w:rsidP="00F22765">
      <w:pPr>
        <w:pStyle w:val="B1"/>
      </w:pPr>
      <w:r w:rsidRPr="00050CA8">
        <w:tab/>
        <w:t>The AMF sends the NAS message containing PDU Session ID and PDU Session Establishment Accept targeted to the UE and the N2 SM information received from the SMF within the N2 PDU Session Request to the (R)AN.</w:t>
      </w:r>
    </w:p>
    <w:p w14:paraId="07A3A295" w14:textId="77777777" w:rsidR="00F22765" w:rsidRPr="00050CA8" w:rsidRDefault="00F22765" w:rsidP="00F22765">
      <w:pPr>
        <w:pStyle w:val="B1"/>
      </w:pPr>
      <w:r w:rsidRPr="00050CA8">
        <w:t>13.</w:t>
      </w:r>
      <w:r w:rsidRPr="00050CA8">
        <w:tab/>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QoS Rules for the PDU Session request received in step 10.</w:t>
      </w:r>
    </w:p>
    <w:p w14:paraId="2BA0DD09" w14:textId="77777777" w:rsidR="00F22765" w:rsidRPr="00050CA8" w:rsidRDefault="00F22765" w:rsidP="00F22765">
      <w:pPr>
        <w:pStyle w:val="B1"/>
      </w:pPr>
      <w:r w:rsidRPr="00050CA8">
        <w:lastRenderedPageBreak/>
        <w:tab/>
        <w:t>(R)AN also allocates (R)AN N3 tunnel information for the PDU Session. In case of Dual Connectivity, the Master RAN node may assign some (zero or more) QFIs to be setup to a Master RAN node and others to Secondary RAN node. The AN Tunnel Info includes a tunnel endpoint for each involved RAN node, and the QFIs assigned to each tunnel endpoint. A QFI can be assigned to either the Master RAN node or the Secondary RAN node and not to both.</w:t>
      </w:r>
    </w:p>
    <w:p w14:paraId="554C70DE" w14:textId="77777777" w:rsidR="00F22765" w:rsidRPr="00050CA8" w:rsidRDefault="00F22765" w:rsidP="00F22765">
      <w:pPr>
        <w:pStyle w:val="B1"/>
      </w:pPr>
      <w:r w:rsidRPr="00050CA8">
        <w:tab/>
        <w:t>(R)AN forwards the NAS message (PDU Session ID, N1 SM container (PDU Session Establishment Accept)) provided in step 11 to the UE. (R)AN shall only provide the NAS message to the UE if the necessary RAN resources are established and the allocation of (R)AN tunnel information are successful.</w:t>
      </w:r>
    </w:p>
    <w:p w14:paraId="7092E33D" w14:textId="77777777" w:rsidR="00F22765" w:rsidRPr="00050CA8" w:rsidRDefault="00F22765" w:rsidP="00F22765">
      <w:pPr>
        <w:pStyle w:val="B1"/>
      </w:pPr>
      <w:r w:rsidRPr="00050CA8">
        <w:t>14.</w:t>
      </w:r>
      <w:r w:rsidRPr="00050CA8">
        <w:tab/>
        <w:t>(R)AN to AMF: N2 PDU Session Response (PDU Session ID, Cause, N2 SM information (PDU Session ID, AN Tunnel Info, List of accepted/rejected QFI(s))).</w:t>
      </w:r>
    </w:p>
    <w:p w14:paraId="4E249F42" w14:textId="77777777" w:rsidR="00F22765" w:rsidRPr="00050CA8" w:rsidRDefault="00F22765" w:rsidP="00F22765">
      <w:pPr>
        <w:pStyle w:val="B1"/>
      </w:pPr>
      <w:r w:rsidRPr="00050CA8">
        <w:tab/>
        <w:t>The AN Tunnel Info corresponds to the Access Network address of the N3 tunnel corresponding to the PDU Session.</w:t>
      </w:r>
    </w:p>
    <w:p w14:paraId="6DFE89CE" w14:textId="77777777" w:rsidR="00F22765" w:rsidRPr="00050CA8" w:rsidRDefault="00F22765" w:rsidP="00F22765">
      <w:pPr>
        <w:pStyle w:val="B1"/>
      </w:pPr>
      <w:r w:rsidRPr="00050CA8">
        <w:t>15.</w:t>
      </w:r>
      <w:r w:rsidRPr="00050CA8">
        <w:tab/>
        <w:t>AMF to SMF: Nsmf_PDUSession_UpdateSMContext Request</w:t>
      </w:r>
      <w:r w:rsidRPr="00050CA8" w:rsidDel="00DC2DF1">
        <w:t xml:space="preserve"> </w:t>
      </w:r>
      <w:r w:rsidRPr="00050CA8">
        <w:t>(N2 SM information, Request Type).</w:t>
      </w:r>
    </w:p>
    <w:p w14:paraId="58F99414" w14:textId="77777777" w:rsidR="00F22765" w:rsidRPr="00050CA8" w:rsidRDefault="00F22765" w:rsidP="00F22765">
      <w:pPr>
        <w:pStyle w:val="B1"/>
      </w:pPr>
      <w:r w:rsidRPr="00050CA8">
        <w:tab/>
        <w:t>The AMF forwards the N2 SM information received from (R)AN to the SMF.</w:t>
      </w:r>
    </w:p>
    <w:p w14:paraId="79B2A0FF" w14:textId="77777777" w:rsidR="00F22765" w:rsidRPr="00050CA8" w:rsidRDefault="00F22765" w:rsidP="00F22765">
      <w:pPr>
        <w:pStyle w:val="EditorsNote"/>
      </w:pPr>
      <w:r w:rsidRPr="00050CA8">
        <w:rPr>
          <w:lang w:eastAsia="zh-CN"/>
        </w:rPr>
        <w:t>Editor's note:</w:t>
      </w:r>
      <w:r w:rsidRPr="00050CA8">
        <w:rPr>
          <w:lang w:eastAsia="zh-CN"/>
        </w:rPr>
        <w:tab/>
      </w:r>
      <w:r w:rsidRPr="00050CA8">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54D75FC1" w14:textId="77777777" w:rsidR="00F22765" w:rsidRPr="00050CA8" w:rsidRDefault="00F22765" w:rsidP="00F22765">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p>
    <w:p w14:paraId="65815889" w14:textId="77777777" w:rsidR="00F22765" w:rsidRPr="00050CA8" w:rsidRDefault="00F22765" w:rsidP="00F22765">
      <w:pPr>
        <w:pStyle w:val="B1"/>
      </w:pPr>
      <w:r w:rsidRPr="00050CA8">
        <w:tab/>
        <w:t>For a PDU Session of Ethernet PDU Type, t</w:t>
      </w:r>
      <w:r w:rsidRPr="00050CA8">
        <w:rPr>
          <w:rFonts w:eastAsia="SimSun"/>
          <w:lang w:eastAsia="zh-CN"/>
        </w:rPr>
        <w:t xml:space="preserve">he </w:t>
      </w:r>
      <w:r w:rsidRPr="00050CA8">
        <w:t>SMF may provide Ethernet Packet Filter Set</w:t>
      </w:r>
      <w:r w:rsidRPr="00050CA8">
        <w:rPr>
          <w:rFonts w:eastAsia="SimSun"/>
          <w:lang w:eastAsia="zh-CN"/>
        </w:rPr>
        <w:t>(s)</w:t>
      </w:r>
      <w:r w:rsidRPr="00050CA8">
        <w:t xml:space="preserve"> and forwarding rule(s)</w:t>
      </w:r>
      <w:r w:rsidRPr="00050CA8">
        <w:rPr>
          <w:rFonts w:eastAsia="SimSun"/>
          <w:lang w:eastAsia="zh-CN"/>
        </w:rPr>
        <w:t xml:space="preserve"> to the UPF.</w:t>
      </w:r>
    </w:p>
    <w:p w14:paraId="2E2E6F6A" w14:textId="77777777" w:rsidR="00F22765" w:rsidRPr="00050CA8" w:rsidRDefault="00F22765" w:rsidP="00F22765">
      <w:pPr>
        <w:pStyle w:val="NO"/>
      </w:pPr>
      <w:r w:rsidRPr="00050CA8">
        <w:t>NOTE</w:t>
      </w:r>
      <w:r w:rsidRPr="00050CA8">
        <w:rPr>
          <w:lang w:eastAsia="zh-CN"/>
        </w:rPr>
        <w:t> 4</w:t>
      </w:r>
      <w:r w:rsidRPr="00050CA8">
        <w:t>:</w:t>
      </w:r>
      <w:r w:rsidRPr="00050CA8">
        <w:tab/>
        <w:t>If the PDU Session Establishment Request was due to mobility between 3GPP and non-3GPP access or mobility from EPC, the downlink data path is switched towards the target access in this step.</w:t>
      </w:r>
    </w:p>
    <w:p w14:paraId="467501B6" w14:textId="77777777" w:rsidR="00F22765" w:rsidRPr="00050CA8" w:rsidRDefault="00F22765" w:rsidP="00F22765">
      <w:pPr>
        <w:pStyle w:val="B1"/>
      </w:pPr>
      <w:r w:rsidRPr="00050CA8">
        <w:t>16b.</w:t>
      </w:r>
      <w:r w:rsidRPr="00050CA8">
        <w:tab/>
        <w:t>The UPF provides an N4 Session Modification Response to the SMF.</w:t>
      </w:r>
    </w:p>
    <w:p w14:paraId="11CF728B" w14:textId="77777777" w:rsidR="00F22765" w:rsidRPr="00050CA8" w:rsidRDefault="00F22765" w:rsidP="00F22765">
      <w:pPr>
        <w:pStyle w:val="B1"/>
      </w:pPr>
      <w:r w:rsidRPr="00050CA8">
        <w:tab/>
        <w:t>If multiple UPFs are used in the PDU Session, the UPF in step 15 refers to the UPF terminating N3.</w:t>
      </w:r>
    </w:p>
    <w:p w14:paraId="5E6A06A7" w14:textId="77777777" w:rsidR="00F22765" w:rsidRPr="00050CA8" w:rsidRDefault="00F22765" w:rsidP="00F22765">
      <w:pPr>
        <w:pStyle w:val="B1"/>
      </w:pPr>
      <w:r w:rsidRPr="00050CA8">
        <w:t>17.</w:t>
      </w:r>
      <w:r w:rsidRPr="00050CA8">
        <w:tab/>
        <w:t>SMF to AMF: Nsmf_PDUSession_UpdateSMContext Response</w:t>
      </w:r>
      <w:r w:rsidRPr="00050CA8" w:rsidDel="00D60002">
        <w:t xml:space="preserve"> </w:t>
      </w:r>
      <w:r w:rsidRPr="00050CA8">
        <w:t>(Cause).</w:t>
      </w:r>
    </w:p>
    <w:p w14:paraId="248E0B70" w14:textId="77777777" w:rsidR="00F22765" w:rsidRPr="00050CA8" w:rsidRDefault="00F22765" w:rsidP="00F22765">
      <w:pPr>
        <w:pStyle w:val="B1"/>
      </w:pPr>
      <w:r w:rsidRPr="00050CA8">
        <w:tab/>
        <w:t xml:space="preserve">The SMF may subscribe to the </w:t>
      </w:r>
      <w:r w:rsidRPr="00050CA8">
        <w:rPr>
          <w:lang w:eastAsia="zh-CN"/>
        </w:rPr>
        <w:t xml:space="preserve">UE mobility event notification from the AMF (e.g location reporting, UE moving into or out of area of interest), </w:t>
      </w:r>
      <w:r w:rsidRPr="00050CA8">
        <w:t xml:space="preserve">after this step by invoking </w:t>
      </w:r>
      <w:r w:rsidRPr="00050CA8">
        <w:rPr>
          <w:lang w:eastAsia="zh-CN"/>
        </w:rPr>
        <w:t>Namf_EventExposure_Subscribe service operation</w:t>
      </w:r>
      <w:r w:rsidRPr="00050CA8">
        <w:t xml:space="preserve"> as specified in clause 5.2.2.3.2. For LADN, </w:t>
      </w:r>
      <w:r w:rsidRPr="00050CA8">
        <w:rPr>
          <w:lang w:eastAsia="zh-CN"/>
        </w:rPr>
        <w:t xml:space="preserve">the </w:t>
      </w:r>
      <w:r w:rsidRPr="00050CA8">
        <w:t xml:space="preserve">SMF subscribes to the UE moving into or out of LADN service area event </w:t>
      </w:r>
      <w:r w:rsidRPr="00050CA8">
        <w:rPr>
          <w:iCs/>
        </w:rPr>
        <w:t>notification by providing the LADN DNN as an indicator for the area of interest (see clause 5.6.5 and 5.6.11 of TS 23.501 [2]).</w:t>
      </w:r>
    </w:p>
    <w:p w14:paraId="78598833" w14:textId="77777777" w:rsidR="00F22765" w:rsidRPr="00050CA8" w:rsidRDefault="00F22765" w:rsidP="00F22765">
      <w:pPr>
        <w:pStyle w:val="B1"/>
      </w:pPr>
      <w:r w:rsidRPr="00050CA8">
        <w:tab/>
        <w:t>After this step, the AMF forwards relevant events subscribed by</w:t>
      </w:r>
      <w:r w:rsidRPr="00050CA8" w:rsidDel="007C6B31">
        <w:t xml:space="preserve"> </w:t>
      </w:r>
      <w:r w:rsidRPr="00050CA8">
        <w:t>the SMF..</w:t>
      </w:r>
    </w:p>
    <w:p w14:paraId="1DCAF56E" w14:textId="77777777" w:rsidR="00F22765" w:rsidRPr="00050CA8" w:rsidRDefault="00F22765" w:rsidP="00F22765">
      <w:pPr>
        <w:pStyle w:val="B1"/>
      </w:pPr>
      <w:r w:rsidRPr="00050CA8">
        <w:t>18.</w:t>
      </w:r>
      <w:r w:rsidRPr="00050CA8">
        <w:tab/>
        <w:t>[Conditional] SMF to AMF: Nsmf_PDUSession_SMContextStatusNotify ()</w:t>
      </w:r>
    </w:p>
    <w:p w14:paraId="0E363BD4" w14:textId="77777777" w:rsidR="00F22765" w:rsidRPr="00050CA8" w:rsidRDefault="00F22765" w:rsidP="00F22765">
      <w:pPr>
        <w:pStyle w:val="B1"/>
      </w:pPr>
      <w:r w:rsidRPr="00050CA8">
        <w:tab/>
        <w:t>If during the procedure, any time after step 5, the PDU Session establishment is not successful, the SMF informs the AMF by invoking Nsmf_PDUSession_SMContextStatusNotify. The SMF also releases any N4 session(s) created, any PDU Session address if allocated (e.g IP address) and releases the association with PCF, if any.</w:t>
      </w:r>
    </w:p>
    <w:p w14:paraId="51A1F6B3" w14:textId="77777777" w:rsidR="00F22765" w:rsidRPr="00050CA8" w:rsidRDefault="00F22765" w:rsidP="00F22765">
      <w:pPr>
        <w:pStyle w:val="B1"/>
      </w:pPr>
      <w:r w:rsidRPr="00050CA8">
        <w:tab/>
        <w:t>If the PDU Session Establishment request is due to a handover from EPC, the SMF (SMF+PGW-C) shall</w:t>
      </w:r>
      <w:r w:rsidRPr="00050CA8">
        <w:rPr>
          <w:lang w:eastAsia="ko-KR"/>
        </w:rPr>
        <w:t xml:space="preserve"> initiate the PDN GW Initiated PDN Disconnection procedure in EPC as defined in clause 5.4.4.1 of TS 23.401 [13].</w:t>
      </w:r>
    </w:p>
    <w:p w14:paraId="4D822431" w14:textId="77777777" w:rsidR="00F22765" w:rsidRPr="00050CA8" w:rsidRDefault="00F22765" w:rsidP="00F22765">
      <w:pPr>
        <w:pStyle w:val="B1"/>
      </w:pPr>
      <w:r w:rsidRPr="00050CA8">
        <w:t>19.</w:t>
      </w:r>
      <w:r w:rsidRPr="00050CA8">
        <w:tab/>
        <w:t>SMF to UE, via UPF: In case of PDU Type IPv6, the SMF generates an IPv6 Router Advertisement and sends it to the UE via N4 and the UPF.</w:t>
      </w:r>
    </w:p>
    <w:p w14:paraId="14B34C9C" w14:textId="357C3F9F" w:rsidR="00F22765" w:rsidRPr="00050CA8" w:rsidRDefault="00F22765" w:rsidP="00F22765">
      <w:pPr>
        <w:pStyle w:val="B1"/>
      </w:pPr>
      <w:r w:rsidRPr="00050CA8">
        <w:rPr>
          <w:lang w:eastAsia="ko-KR"/>
        </w:rPr>
        <w:t>20.</w:t>
      </w:r>
      <w:r w:rsidRPr="00050CA8">
        <w:rPr>
          <w:lang w:eastAsia="ko-KR"/>
        </w:rPr>
        <w:tab/>
      </w:r>
      <w:r w:rsidRPr="00050CA8">
        <w:t>If the Request Type received in step 3 does not indicate "Emergency Request", if the SMF identity is not included in the DNN subscription context, either stored already in SMF if it was previously registered or provided in steps 4a-4b by the UDM, the SMF invokes the Nudm_UEContextManagement_Update</w:t>
      </w:r>
      <w:r w:rsidRPr="00050CA8" w:rsidDel="00B12C9E">
        <w:t xml:space="preserve"> </w:t>
      </w:r>
      <w:r w:rsidRPr="00050CA8">
        <w:t xml:space="preserve">service operation including the SMF address, </w:t>
      </w:r>
      <w:del w:id="12" w:author="Myungjune@LGE" w:date="2017-11-20T20:43:00Z">
        <w:r w:rsidRPr="00050CA8">
          <w:delText xml:space="preserve">the </w:delText>
        </w:r>
      </w:del>
      <w:ins w:id="13" w:author="Myungjune@LGE" w:date="2017-11-20T20:43:00Z">
        <w:r w:rsidR="00DC4830">
          <w:t xml:space="preserve">roaming mode of the PDU session (e.g. Home routed, Local Breakout, non-roaming), </w:t>
        </w:r>
        <w:r w:rsidRPr="00050CA8">
          <w:t xml:space="preserve">the </w:t>
        </w:r>
      </w:ins>
      <w:r w:rsidRPr="00050CA8">
        <w:t>DNN and the PDU Session Id. The UDM stores the SMF identity, SMF address</w:t>
      </w:r>
      <w:del w:id="14" w:author="Myungjune@LGE" w:date="2017-11-20T20:43:00Z">
        <w:r w:rsidRPr="00050CA8">
          <w:delText xml:space="preserve"> and</w:delText>
        </w:r>
      </w:del>
      <w:ins w:id="15" w:author="Myungjune@LGE" w:date="2017-11-20T20:43:00Z">
        <w:r w:rsidR="00DC4830">
          <w:t>, roaming mode of the PDU session (e.g. Home routed, Local Breakout, non-roaming),</w:t>
        </w:r>
      </w:ins>
      <w:r w:rsidRPr="00050CA8">
        <w:t xml:space="preserve"> the associated DNN and PDU Session Id.</w:t>
      </w:r>
    </w:p>
    <w:p w14:paraId="3D8ECA39" w14:textId="77777777" w:rsidR="00F22765" w:rsidRPr="00050CA8" w:rsidRDefault="00F22765" w:rsidP="00F22765">
      <w:pPr>
        <w:pStyle w:val="B1"/>
      </w:pPr>
      <w:r w:rsidRPr="00050CA8">
        <w:lastRenderedPageBreak/>
        <w:tab/>
        <w:t>If the Request Type received in step 3 indicates "Emergency Request"</w:t>
      </w:r>
    </w:p>
    <w:p w14:paraId="29F0C679" w14:textId="77777777" w:rsidR="00F22765" w:rsidRPr="00050CA8" w:rsidRDefault="00F22765" w:rsidP="00F22765">
      <w:pPr>
        <w:pStyle w:val="B2"/>
      </w:pPr>
      <w:r w:rsidRPr="00050CA8">
        <w:t>-</w:t>
      </w:r>
      <w:r w:rsidRPr="00050CA8">
        <w:tab/>
        <w:t>For an authenticated non-roaming UE, based on operator configuration (e.g. related with whether the operator uses a fixed SMF for Emergency calls, etc.), the SMF may register the PDU Session ID onto the UDM: the SMF invokes the Nudm_UEContextManagement_Update</w:t>
      </w:r>
      <w:r w:rsidRPr="00050CA8" w:rsidDel="00B12C9E">
        <w:t xml:space="preserve"> </w:t>
      </w:r>
      <w:r w:rsidRPr="00050CA8">
        <w:t>service operation including the SMF address, an indication of Emergency services and the PDU Session ID. The UDM shall store the SMF address as part of the UE context for Emergency services.</w:t>
      </w:r>
    </w:p>
    <w:p w14:paraId="14FADAAA" w14:textId="77777777" w:rsidR="00F22765" w:rsidRPr="00050CA8" w:rsidRDefault="00F22765" w:rsidP="00F22765">
      <w:pPr>
        <w:pStyle w:val="B2"/>
      </w:pPr>
      <w:r w:rsidRPr="00050CA8">
        <w:t>-</w:t>
      </w:r>
      <w:r w:rsidRPr="00050CA8">
        <w:tab/>
        <w:t>For an unauthenticated UE or a roaming UE, the SMF shall not register the PDU Session ID onto the UDM</w:t>
      </w:r>
    </w:p>
    <w:p w14:paraId="2437BCD0" w14:textId="2D661C07" w:rsidR="00F22765" w:rsidRPr="00F22765" w:rsidRDefault="00F22765" w:rsidP="002A713C">
      <w:pPr>
        <w:rPr>
          <w:rFonts w:eastAsiaTheme="minorEastAsia"/>
          <w:lang w:eastAsia="ko-KR"/>
        </w:rPr>
      </w:pPr>
    </w:p>
    <w:p w14:paraId="133C707A" w14:textId="77777777" w:rsidR="003B3D74" w:rsidRPr="008324FC" w:rsidRDefault="003B3D74" w:rsidP="003B3D7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57F4B913" w14:textId="40ACCC72" w:rsidR="003168AB" w:rsidRDefault="003168AB" w:rsidP="002A713C">
      <w:pPr>
        <w:rPr>
          <w:rFonts w:eastAsia="MS Mincho"/>
        </w:rPr>
      </w:pPr>
    </w:p>
    <w:p w14:paraId="4480AFD4" w14:textId="77777777" w:rsidR="0061338A" w:rsidRPr="00050CA8" w:rsidRDefault="0061338A" w:rsidP="0061338A">
      <w:pPr>
        <w:pStyle w:val="5"/>
      </w:pPr>
      <w:bookmarkStart w:id="16" w:name="_Toc498414022"/>
      <w:r w:rsidRPr="00050CA8">
        <w:t>4.3.2.2.2</w:t>
      </w:r>
      <w:r w:rsidRPr="00050CA8">
        <w:tab/>
        <w:t>Home-routed Roaming</w:t>
      </w:r>
      <w:bookmarkEnd w:id="16"/>
    </w:p>
    <w:p w14:paraId="17E61F20" w14:textId="77777777" w:rsidR="0061338A" w:rsidRPr="00050CA8" w:rsidRDefault="0061338A" w:rsidP="0061338A">
      <w:r w:rsidRPr="00050CA8">
        <w:t>This procedure is used in case of home-routed roaming scenarios.</w:t>
      </w:r>
    </w:p>
    <w:p w14:paraId="24464955" w14:textId="77777777" w:rsidR="0061338A" w:rsidRPr="00050CA8" w:rsidRDefault="0061338A" w:rsidP="0061338A">
      <w:pPr>
        <w:pStyle w:val="TH"/>
        <w:rPr>
          <w:del w:id="17" w:author="Myungjune@LGE" w:date="2017-11-20T20:43:00Z"/>
        </w:rPr>
      </w:pPr>
      <w:del w:id="18" w:author="Myungjune@LGE" w:date="2017-11-20T20:43:00Z">
        <w:r w:rsidRPr="00050CA8">
          <w:rPr>
            <w:b w:val="0"/>
          </w:rPr>
          <w:object w:dxaOrig="11199" w:dyaOrig="15913" w14:anchorId="7AA197B7">
            <v:shape id="_x0000_i1027" type="#_x0000_t75" style="width:481.45pt;height:642.1pt" o:ole="">
              <v:imagedata r:id="rId14" o:title=""/>
            </v:shape>
            <o:OLEObject Type="Embed" ProgID="Word.Picture.8" ShapeID="_x0000_i1027" DrawAspect="Content" ObjectID="_1572778192" r:id="rId15"/>
          </w:object>
        </w:r>
        <w:r w:rsidR="00D25852">
          <w:fldChar w:fldCharType="begin"/>
        </w:r>
        <w:r w:rsidR="00D25852">
          <w:fldChar w:fldCharType="end"/>
        </w:r>
      </w:del>
    </w:p>
    <w:commentRangeStart w:id="19"/>
    <w:p w14:paraId="7244D08F" w14:textId="7E92C24E" w:rsidR="0061338A" w:rsidRPr="00050CA8" w:rsidRDefault="00D25852" w:rsidP="0061338A">
      <w:pPr>
        <w:pStyle w:val="TH"/>
        <w:rPr>
          <w:ins w:id="20" w:author="Myungjune@LGE" w:date="2017-11-20T20:43:00Z"/>
        </w:rPr>
      </w:pPr>
      <w:ins w:id="21" w:author="Myungjune@LGE" w:date="2017-11-20T20:43:00Z">
        <w:r>
          <w:rPr>
            <w:b w:val="0"/>
          </w:rPr>
          <w:object w:dxaOrig="11199" w:dyaOrig="15913" w14:anchorId="471E09B0">
            <v:shape id="_x0000_i1028" type="#_x0000_t75" style="width:481.45pt;height:642.1pt" o:ole="">
              <v:imagedata r:id="rId16" o:title=""/>
            </v:shape>
            <o:OLEObject Type="Embed" ProgID="Word.Picture.8" ShapeID="_x0000_i1028" DrawAspect="Content" ObjectID="_1572778193" r:id="rId17"/>
          </w:object>
        </w:r>
      </w:ins>
      <w:commentRangeEnd w:id="19"/>
      <w:r w:rsidR="00C72EB5">
        <w:rPr>
          <w:rStyle w:val="a7"/>
          <w:rFonts w:ascii="Times New Roman" w:hAnsi="Times New Roman"/>
          <w:b w:val="0"/>
          <w:color w:val="auto"/>
          <w:lang w:eastAsia="en-US"/>
        </w:rPr>
        <w:commentReference w:id="19"/>
      </w:r>
    </w:p>
    <w:p w14:paraId="5501F828" w14:textId="77777777" w:rsidR="0061338A" w:rsidRPr="00050CA8" w:rsidRDefault="0061338A" w:rsidP="0061338A">
      <w:pPr>
        <w:pStyle w:val="TF"/>
      </w:pPr>
      <w:r w:rsidRPr="00050CA8">
        <w:t>Figure 4.3.2.2.2-1: UE-requested PDU Session Establishment for home-routed roaming scenarios</w:t>
      </w:r>
    </w:p>
    <w:p w14:paraId="4799FA43" w14:textId="77777777" w:rsidR="0061338A" w:rsidRPr="00050CA8" w:rsidRDefault="0061338A" w:rsidP="0061338A">
      <w:pPr>
        <w:pStyle w:val="B1"/>
      </w:pPr>
      <w:r w:rsidRPr="00050CA8">
        <w:t>1.</w:t>
      </w:r>
      <w:r w:rsidRPr="00050CA8">
        <w:tab/>
        <w:t>This step is the same as step 1 in clause 4.3.2.2.1.</w:t>
      </w:r>
    </w:p>
    <w:p w14:paraId="7922AD1C" w14:textId="77777777" w:rsidR="0061338A" w:rsidRPr="00050CA8" w:rsidRDefault="0061338A" w:rsidP="0061338A">
      <w:pPr>
        <w:pStyle w:val="B1"/>
        <w:rPr>
          <w:lang w:eastAsia="zh-CN"/>
        </w:rPr>
      </w:pPr>
      <w:r w:rsidRPr="00050CA8">
        <w:t>2.</w:t>
      </w:r>
      <w:r w:rsidRPr="00050CA8">
        <w:tab/>
        <w:t xml:space="preserve">As in step 2 of clause 4.3.2.2.1 with the addition that the AMF also selects a SMF in HPLMN. </w:t>
      </w:r>
      <w:r w:rsidRPr="00050CA8">
        <w:rPr>
          <w:lang w:eastAsia="zh-CN"/>
        </w:rPr>
        <w:t xml:space="preserve">The AMF stores the association of the </w:t>
      </w:r>
      <w:r w:rsidRPr="00050CA8">
        <w:t>S-NSSAI</w:t>
      </w:r>
      <w:r w:rsidRPr="00050CA8">
        <w:rPr>
          <w:lang w:eastAsia="zh-CN"/>
        </w:rPr>
        <w:t>, the PDU Session ID and the SMF ID in VPLMN.</w:t>
      </w:r>
    </w:p>
    <w:p w14:paraId="42580408" w14:textId="77777777" w:rsidR="0061338A" w:rsidRPr="00050CA8" w:rsidRDefault="0061338A" w:rsidP="0061338A">
      <w:pPr>
        <w:pStyle w:val="B1"/>
      </w:pPr>
      <w:r w:rsidRPr="00050CA8">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59F804C" w14:textId="77777777" w:rsidR="0061338A" w:rsidRPr="00050CA8" w:rsidRDefault="0061338A" w:rsidP="0061338A">
      <w:pPr>
        <w:pStyle w:val="B1"/>
      </w:pPr>
      <w:r w:rsidRPr="00050CA8">
        <w:t>3a.</w:t>
      </w:r>
      <w:r w:rsidRPr="00050CA8">
        <w:tab/>
        <w:t>As in step 3 of clause 4.3.2.2.1 with the addition that the AMF also provides the identity of the SMF in HPLMN it has selected in step 2</w:t>
      </w:r>
      <w:r w:rsidRPr="00050CA8" w:rsidDel="00F9266E">
        <w:t xml:space="preserve"> </w:t>
      </w:r>
      <w:r w:rsidRPr="00050CA8">
        <w:t>The AMF ID is the UE's GUAMI which uniquely identifies the AMF serving the UE. The H-SMF is provided when the PDU Session is home-routed. The N1 SM container contains the PDU Session Establishment Request received from the UE. GPSI shall be provided to the V-SMF by the AMF if available at AMF.</w:t>
      </w:r>
    </w:p>
    <w:p w14:paraId="1309B1D6" w14:textId="77777777" w:rsidR="0061338A" w:rsidRPr="00050CA8" w:rsidRDefault="0061338A" w:rsidP="0061338A">
      <w:pPr>
        <w:pStyle w:val="EditorsNote"/>
      </w:pPr>
      <w:r w:rsidRPr="00050CA8">
        <w:rPr>
          <w:lang w:eastAsia="zh-CN"/>
        </w:rPr>
        <w:t>Editor's note:</w:t>
      </w:r>
      <w:r w:rsidRPr="00050CA8">
        <w:rPr>
          <w:lang w:eastAsia="zh-CN"/>
        </w:rPr>
        <w:tab/>
      </w:r>
      <w:r w:rsidRPr="00050CA8">
        <w:t>The parameter S-NSSAI may need to be updated to reflect agreements regarding slice selection parameters. This is FFS.</w:t>
      </w:r>
    </w:p>
    <w:p w14:paraId="75F82A7E" w14:textId="77777777" w:rsidR="0061338A" w:rsidRPr="00050CA8" w:rsidRDefault="0061338A" w:rsidP="0061338A">
      <w:pPr>
        <w:pStyle w:val="B1"/>
      </w:pPr>
      <w:r w:rsidRPr="00050CA8">
        <w:t>3b:</w:t>
      </w:r>
      <w:r w:rsidRPr="00050CA8">
        <w:tab/>
        <w:t>This step is the same as step 5 of clause 4.3.2.2.1.</w:t>
      </w:r>
    </w:p>
    <w:p w14:paraId="4C83161D" w14:textId="77777777" w:rsidR="0061338A" w:rsidRPr="00050CA8" w:rsidRDefault="0061338A" w:rsidP="0061338A">
      <w:pPr>
        <w:pStyle w:val="B1"/>
      </w:pPr>
      <w:r w:rsidRPr="00050CA8">
        <w:t>4.</w:t>
      </w:r>
      <w:r w:rsidRPr="00050CA8">
        <w:tab/>
        <w:t>The V-SMF selects a UPF in VPLMN as described in TS 23.501 [2], clause 6.3.3.</w:t>
      </w:r>
    </w:p>
    <w:p w14:paraId="5BF43791" w14:textId="77777777" w:rsidR="0061338A" w:rsidRPr="00050CA8" w:rsidRDefault="0061338A" w:rsidP="0061338A">
      <w:pPr>
        <w:pStyle w:val="B1"/>
      </w:pPr>
      <w:r w:rsidRPr="00050CA8">
        <w:t>5.</w:t>
      </w:r>
      <w:r w:rsidRPr="00050CA8">
        <w:tab/>
        <w:t>The V-SMF initiates an N4 Session Establishment procedure with the selected V-UPF:</w:t>
      </w:r>
    </w:p>
    <w:p w14:paraId="43049822" w14:textId="77777777" w:rsidR="0061338A" w:rsidRPr="00050CA8" w:rsidRDefault="0061338A" w:rsidP="0061338A">
      <w:pPr>
        <w:pStyle w:val="B2"/>
      </w:pPr>
      <w:r w:rsidRPr="00050CA8">
        <w:t>5a.</w:t>
      </w:r>
      <w:r w:rsidRPr="00050CA8">
        <w:tab/>
        <w:t>The V-SMF sends an N4 Session Establishment Request to the V-UPF. If CN Tunnel Info is allocated by the SMF, the CN Tunnel Info is provided to V-UPF in this step.</w:t>
      </w:r>
    </w:p>
    <w:p w14:paraId="224D1DC1" w14:textId="77777777" w:rsidR="0061338A" w:rsidRPr="00050CA8" w:rsidRDefault="0061338A" w:rsidP="0061338A">
      <w:pPr>
        <w:pStyle w:val="B2"/>
      </w:pPr>
      <w:r w:rsidRPr="00050CA8">
        <w:t>5b.</w:t>
      </w:r>
      <w:r w:rsidRPr="00050CA8">
        <w:tab/>
        <w:t>The V-UPF acknowledges by sending an N4 Session Establishment Response. If CN Tunnel Info is allocated by the V-UPF, the CN Tunnel Info is provided to V-SMF in this step.</w:t>
      </w:r>
    </w:p>
    <w:p w14:paraId="037B40F2" w14:textId="77777777" w:rsidR="0061338A" w:rsidRPr="00050CA8" w:rsidRDefault="0061338A" w:rsidP="0061338A">
      <w:pPr>
        <w:pStyle w:val="B1"/>
      </w:pPr>
      <w:r w:rsidRPr="00050CA8">
        <w:t>6.</w:t>
      </w:r>
      <w:r w:rsidRPr="00050CA8">
        <w:tab/>
        <w:t>V-SMF to H-SMF: Nsmf_PDUSession_Create Request (SUPI, GPSI (if available), DNN, S-NSSAI, PDU Session ID, V-SMF ID, V-CN-Tunnel-Info, PDU type, Protocol Configuration Options, User location information, SM PDU DN Request Container). Protocol Configuration Options may contain information that H-SMF may needs to properly establish the PDU Session (e.g. SSC mode or SM PDU DN Request Container to be used to authenticate the UE by the DN-AAA as defined in clause 4.3.2.3).</w:t>
      </w:r>
    </w:p>
    <w:p w14:paraId="2A77307F" w14:textId="77777777" w:rsidR="0061338A" w:rsidRPr="00050CA8" w:rsidRDefault="0061338A" w:rsidP="0061338A">
      <w:pPr>
        <w:pStyle w:val="B1"/>
      </w:pPr>
      <w:r w:rsidRPr="00050CA8">
        <w:t>7-12.</w:t>
      </w:r>
      <w:r w:rsidRPr="00050CA8">
        <w:tab/>
        <w:t>These steps are the same as steps 4-10 in clause 4.3.2.2.1 with the following differences:</w:t>
      </w:r>
    </w:p>
    <w:p w14:paraId="398C54E6" w14:textId="77777777" w:rsidR="0061338A" w:rsidRPr="00050CA8" w:rsidRDefault="0061338A" w:rsidP="0061338A">
      <w:pPr>
        <w:pStyle w:val="B2"/>
      </w:pPr>
      <w:r w:rsidRPr="00050CA8">
        <w:t>-</w:t>
      </w:r>
      <w:r w:rsidRPr="00050CA8">
        <w:tab/>
        <w:t>These steps are executed in Home PLMN;</w:t>
      </w:r>
    </w:p>
    <w:p w14:paraId="57A1D073" w14:textId="77777777" w:rsidR="0061338A" w:rsidRPr="00050CA8" w:rsidRDefault="0061338A" w:rsidP="0061338A">
      <w:pPr>
        <w:pStyle w:val="B2"/>
      </w:pPr>
      <w:r w:rsidRPr="00050CA8">
        <w:t>-</w:t>
      </w:r>
      <w:r w:rsidRPr="00050CA8">
        <w:tab/>
        <w:t>The H-SMF stores an association of the PDU Session and V-SMF ID for this PDU Session for this UE.</w:t>
      </w:r>
    </w:p>
    <w:p w14:paraId="75C69DE5" w14:textId="77777777" w:rsidR="0061338A" w:rsidRPr="00050CA8" w:rsidRDefault="0061338A" w:rsidP="0061338A">
      <w:pPr>
        <w:pStyle w:val="B2"/>
      </w:pPr>
      <w:r w:rsidRPr="00050CA8">
        <w:t>-</w:t>
      </w:r>
      <w:r w:rsidRPr="00050CA8">
        <w:tab/>
        <w:t>The H-SMF does not provides the Inactivity Timer to the H-UPF as described in step 9a in clause 4.3.2.2.1.</w:t>
      </w:r>
    </w:p>
    <w:p w14:paraId="5FA45D64" w14:textId="77777777" w:rsidR="0061338A" w:rsidRPr="00050CA8" w:rsidRDefault="0061338A" w:rsidP="0061338A">
      <w:pPr>
        <w:pStyle w:val="B2"/>
      </w:pPr>
      <w:r w:rsidRPr="00050CA8">
        <w:t>-</w:t>
      </w:r>
      <w:r w:rsidRPr="00050CA8">
        <w:tab/>
        <w:t>Step 5 of clause 4.3.2.2.1 is not executed.</w:t>
      </w:r>
    </w:p>
    <w:p w14:paraId="3F9FA144" w14:textId="77777777" w:rsidR="0061338A" w:rsidRPr="00050CA8" w:rsidRDefault="0061338A" w:rsidP="0061338A">
      <w:pPr>
        <w:pStyle w:val="B1"/>
      </w:pPr>
      <w:r w:rsidRPr="00050CA8">
        <w:t>13.</w:t>
      </w:r>
      <w:r w:rsidRPr="00050CA8">
        <w:tab/>
        <w:t>H-SMF to V-SMF: Nsmf_PDUSession_Create Response (QoS Rule, Protocol Configuration Options including session level information that the V-SMF is not expected to understand , PDU Session Type, H-CN Tunnel Info</w:t>
      </w:r>
      <w:r w:rsidRPr="00050CA8">
        <w:rPr>
          <w:lang w:eastAsia="zh-CN"/>
        </w:rPr>
        <w:t>, QoS profile(s), Session-AMBR</w:t>
      </w:r>
      <w:r w:rsidRPr="00050CA8">
        <w:t>)</w:t>
      </w:r>
    </w:p>
    <w:p w14:paraId="69FA82AB" w14:textId="77777777" w:rsidR="0061338A" w:rsidRPr="00050CA8" w:rsidRDefault="0061338A" w:rsidP="0061338A">
      <w:pPr>
        <w:pStyle w:val="B1"/>
      </w:pPr>
      <w:r w:rsidRPr="00050CA8">
        <w:tab/>
        <w:t xml:space="preserve">The information that the H-SMF may provide in </w:t>
      </w:r>
      <w:r w:rsidRPr="00050CA8">
        <w:rPr>
          <w:lang w:eastAsia="fr-FR"/>
        </w:rPr>
        <w:t xml:space="preserve">Protocol Configuration Options is the same than defined for step 11 of </w:t>
      </w:r>
      <w:r w:rsidRPr="00050CA8">
        <w:t>Figure 4.3.2.2.1-1.</w:t>
      </w:r>
    </w:p>
    <w:p w14:paraId="4A73D993" w14:textId="77777777" w:rsidR="0061338A" w:rsidRPr="00050CA8" w:rsidRDefault="0061338A" w:rsidP="0061338A">
      <w:pPr>
        <w:pStyle w:val="B1"/>
      </w:pPr>
      <w:r w:rsidRPr="00050CA8">
        <w:tab/>
        <w:t>The H-CN Tunnel Info contains the tunnel information for uplink traffic towards H-UPF.</w:t>
      </w:r>
    </w:p>
    <w:p w14:paraId="596EB51E" w14:textId="77777777" w:rsidR="0061338A" w:rsidRPr="00050CA8" w:rsidRDefault="0061338A" w:rsidP="0061338A">
      <w:pPr>
        <w:pStyle w:val="B1"/>
      </w:pPr>
      <w:r w:rsidRPr="00050CA8">
        <w:tab/>
        <w:t>Multiple QoS Rules may be included in the Create PDU Session Response.</w:t>
      </w:r>
    </w:p>
    <w:p w14:paraId="07271C24" w14:textId="77777777" w:rsidR="0061338A" w:rsidRPr="00050CA8" w:rsidRDefault="0061338A" w:rsidP="0061338A">
      <w:pPr>
        <w:pStyle w:val="B1"/>
      </w:pPr>
      <w:r w:rsidRPr="00050CA8">
        <w:t>14-18.</w:t>
      </w:r>
      <w:r w:rsidRPr="00050CA8">
        <w:tab/>
        <w:t>These steps are the same as steps 11-15 in clause 4.3.2.2.1 with the following differences:</w:t>
      </w:r>
    </w:p>
    <w:p w14:paraId="026F3533" w14:textId="77777777" w:rsidR="0061338A" w:rsidRPr="00050CA8" w:rsidRDefault="0061338A" w:rsidP="0061338A">
      <w:pPr>
        <w:pStyle w:val="B2"/>
      </w:pPr>
      <w:r w:rsidRPr="00050CA8">
        <w:t>-</w:t>
      </w:r>
      <w:r w:rsidRPr="00050CA8">
        <w:tab/>
        <w:t>These steps are executed in Visited PLMN;</w:t>
      </w:r>
    </w:p>
    <w:p w14:paraId="7F5887C4" w14:textId="77777777" w:rsidR="0061338A" w:rsidRPr="00050CA8" w:rsidRDefault="0061338A" w:rsidP="0061338A">
      <w:pPr>
        <w:pStyle w:val="B2"/>
      </w:pPr>
      <w:r w:rsidRPr="00050CA8">
        <w:t>-</w:t>
      </w:r>
      <w:r w:rsidRPr="00050CA8">
        <w:tab/>
        <w:t>The V-SMF stores an association of the PDU Session and H-SMF ID for this PDU Session for this UE.</w:t>
      </w:r>
    </w:p>
    <w:p w14:paraId="025D6AC9" w14:textId="77777777" w:rsidR="0061338A" w:rsidRPr="00050CA8" w:rsidRDefault="0061338A" w:rsidP="0061338A">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14:paraId="54D65FE2" w14:textId="77777777" w:rsidR="0061338A" w:rsidRPr="00050CA8" w:rsidRDefault="0061338A" w:rsidP="0061338A">
      <w:pPr>
        <w:pStyle w:val="B1"/>
      </w:pPr>
      <w:r w:rsidRPr="00050CA8">
        <w:t>19b.</w:t>
      </w:r>
      <w:r w:rsidRPr="00050CA8">
        <w:tab/>
        <w:t>The V-UPF provides a N4 Session Modification Response to the V-SMF.</w:t>
      </w:r>
    </w:p>
    <w:p w14:paraId="3F294A27" w14:textId="77777777" w:rsidR="0061338A" w:rsidRPr="00050CA8" w:rsidRDefault="0061338A" w:rsidP="0061338A">
      <w:pPr>
        <w:pStyle w:val="B1"/>
      </w:pPr>
      <w:r w:rsidRPr="00050CA8">
        <w:tab/>
        <w:t>After this step, the V-UPF delivers any down-link packets to the UE that may have been buffered for this PDU Session.</w:t>
      </w:r>
    </w:p>
    <w:p w14:paraId="2E0E9DF9" w14:textId="77777777" w:rsidR="0061338A" w:rsidRPr="00050CA8" w:rsidRDefault="0061338A" w:rsidP="0061338A">
      <w:pPr>
        <w:pStyle w:val="B1"/>
      </w:pPr>
      <w:r w:rsidRPr="00050CA8">
        <w:t>20.</w:t>
      </w:r>
      <w:r w:rsidRPr="00050CA8">
        <w:tab/>
        <w:t>This step is the same as step 17 in clause 4.3.2.2.1. with the following differences:</w:t>
      </w:r>
    </w:p>
    <w:p w14:paraId="01CF3134" w14:textId="77777777" w:rsidR="0061338A" w:rsidRPr="00050CA8" w:rsidRDefault="0061338A" w:rsidP="0061338A">
      <w:pPr>
        <w:pStyle w:val="B2"/>
      </w:pPr>
      <w:r w:rsidRPr="00050CA8">
        <w:t>-</w:t>
      </w:r>
      <w:r w:rsidRPr="00050CA8">
        <w:tab/>
        <w:t>The SMF is a V-SMF</w:t>
      </w:r>
    </w:p>
    <w:p w14:paraId="049F3FE8" w14:textId="77777777" w:rsidR="0061338A" w:rsidRPr="00050CA8" w:rsidRDefault="0061338A" w:rsidP="0061338A">
      <w:pPr>
        <w:pStyle w:val="B1"/>
      </w:pPr>
      <w:r w:rsidRPr="00050CA8">
        <w:t>21.</w:t>
      </w:r>
      <w:r w:rsidRPr="00050CA8">
        <w:tab/>
        <w:t>This step is same as step 18 in clause 4.3.2.2.1.</w:t>
      </w:r>
    </w:p>
    <w:p w14:paraId="6C635A9B" w14:textId="77777777" w:rsidR="0061338A" w:rsidRPr="00050CA8" w:rsidRDefault="0061338A" w:rsidP="0061338A">
      <w:pPr>
        <w:pStyle w:val="B1"/>
      </w:pPr>
      <w:r w:rsidRPr="00050CA8">
        <w:t>22.</w:t>
      </w:r>
      <w:r w:rsidRPr="00050CA8">
        <w:tab/>
        <w:t>H-SMF to UE, via H-UPF and V-UPF in VPLMN: In case of PDU Type IPv6, the H-SMF generates an IPv6 Router Advertisement and sends it to the UE via N4 and the H-UPF and V-UPF.</w:t>
      </w:r>
    </w:p>
    <w:p w14:paraId="3A97ED67" w14:textId="3778137A" w:rsidR="0061338A" w:rsidRPr="00050CA8" w:rsidRDefault="0061338A" w:rsidP="0061338A">
      <w:pPr>
        <w:pStyle w:val="B1"/>
      </w:pPr>
      <w:r w:rsidRPr="00050CA8">
        <w:t>23.</w:t>
      </w:r>
      <w:r w:rsidRPr="00050CA8">
        <w:tab/>
        <w:t>H-SMF may register the address to UDM as Step 19 of 4.3.2.2.1. The UDM stores the H-SMF identity</w:t>
      </w:r>
      <w:del w:id="22" w:author="Myungjune@LGE" w:date="2017-11-20T20:43:00Z">
        <w:r w:rsidRPr="00050CA8">
          <w:delText xml:space="preserve"> and </w:delText>
        </w:r>
      </w:del>
      <w:ins w:id="23" w:author="Myungjune@LGE" w:date="2017-11-20T20:43:00Z">
        <w:r w:rsidR="00D25852">
          <w:t>, address, roaming mode of PDU session (e.g. Home Routed, Local Breakout, non-roaming),</w:t>
        </w:r>
        <w:r w:rsidRPr="00050CA8">
          <w:t xml:space="preserve"> </w:t>
        </w:r>
      </w:ins>
      <w:r w:rsidRPr="00050CA8">
        <w:t>the associated DNN</w:t>
      </w:r>
      <w:ins w:id="24" w:author="Myungjune@LGE" w:date="2017-11-20T20:43:00Z">
        <w:r w:rsidR="00D25852">
          <w:t xml:space="preserve"> and PDU Session ID</w:t>
        </w:r>
      </w:ins>
      <w:r w:rsidRPr="00050CA8">
        <w:t>.</w:t>
      </w:r>
    </w:p>
    <w:p w14:paraId="717B51C5" w14:textId="77777777" w:rsidR="0061338A" w:rsidRPr="00050CA8" w:rsidRDefault="0061338A" w:rsidP="0061338A">
      <w:pPr>
        <w:pStyle w:val="NO"/>
      </w:pPr>
      <w:r w:rsidRPr="00050CA8">
        <w:t>NOTE:</w:t>
      </w:r>
      <w:r w:rsidRPr="00050CA8">
        <w:tab/>
        <w:t>The SMF in HPLMN can initiate step 21 already after step 13.</w:t>
      </w:r>
    </w:p>
    <w:p w14:paraId="402C178B" w14:textId="04FB5008" w:rsidR="0061338A" w:rsidRDefault="0061338A" w:rsidP="002A713C">
      <w:pPr>
        <w:rPr>
          <w:rFonts w:eastAsia="MS Mincho"/>
        </w:rPr>
      </w:pPr>
    </w:p>
    <w:p w14:paraId="4A6234E3" w14:textId="1DAC92E1" w:rsidR="00A57E8F" w:rsidRPr="008324FC" w:rsidRDefault="00A57E8F" w:rsidP="00A57E8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3rd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BDC734A" w14:textId="3B20E98B" w:rsidR="00A57E8F" w:rsidRDefault="00A57E8F" w:rsidP="002A713C">
      <w:pPr>
        <w:rPr>
          <w:rFonts w:eastAsia="MS Mincho"/>
        </w:rPr>
      </w:pPr>
    </w:p>
    <w:p w14:paraId="2825C099" w14:textId="77777777" w:rsidR="00D25852" w:rsidRPr="00050CA8" w:rsidRDefault="00D25852" w:rsidP="00D25852">
      <w:pPr>
        <w:pStyle w:val="4"/>
      </w:pPr>
      <w:bookmarkStart w:id="25" w:name="_Toc498414208"/>
      <w:r w:rsidRPr="00050CA8">
        <w:t>5.2.3.1</w:t>
      </w:r>
      <w:r w:rsidRPr="00050CA8">
        <w:tab/>
        <w:t>General</w:t>
      </w:r>
      <w:bookmarkEnd w:id="25"/>
    </w:p>
    <w:p w14:paraId="4B5A68C6" w14:textId="77777777" w:rsidR="00D25852" w:rsidRPr="00050CA8" w:rsidRDefault="00D25852" w:rsidP="00D25852">
      <w:r w:rsidRPr="00050CA8">
        <w:t>The following table illustrates the UDM Services.</w:t>
      </w:r>
    </w:p>
    <w:p w14:paraId="667260CC" w14:textId="77777777" w:rsidR="00D25852" w:rsidRPr="00050CA8" w:rsidRDefault="00D25852" w:rsidP="00D25852">
      <w:pPr>
        <w:pStyle w:val="TH"/>
      </w:pPr>
      <w:r w:rsidRPr="00050CA8">
        <w:t>Table 5.2.3-1: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D25852" w:rsidRPr="00050CA8" w14:paraId="5CACC25C" w14:textId="77777777" w:rsidTr="00FA4F33">
        <w:tc>
          <w:tcPr>
            <w:tcW w:w="1526" w:type="dxa"/>
            <w:tcBorders>
              <w:bottom w:val="single" w:sz="4" w:space="0" w:color="auto"/>
            </w:tcBorders>
          </w:tcPr>
          <w:p w14:paraId="4CF86F64" w14:textId="77777777" w:rsidR="00D25852" w:rsidRPr="00050CA8" w:rsidRDefault="00D25852" w:rsidP="00FA4F33">
            <w:pPr>
              <w:pStyle w:val="TAH"/>
              <w:rPr>
                <w:rFonts w:eastAsia="SimSun"/>
              </w:rPr>
            </w:pPr>
            <w:r w:rsidRPr="00050CA8">
              <w:rPr>
                <w:rFonts w:eastAsia="SimSun"/>
              </w:rPr>
              <w:t>NF service</w:t>
            </w:r>
          </w:p>
        </w:tc>
        <w:tc>
          <w:tcPr>
            <w:tcW w:w="2897" w:type="dxa"/>
          </w:tcPr>
          <w:p w14:paraId="71D61DC6" w14:textId="77777777" w:rsidR="00D25852" w:rsidRPr="00050CA8" w:rsidRDefault="00D25852" w:rsidP="00FA4F33">
            <w:pPr>
              <w:pStyle w:val="TAH"/>
              <w:rPr>
                <w:rFonts w:eastAsia="SimSun"/>
              </w:rPr>
            </w:pPr>
            <w:r w:rsidRPr="00050CA8">
              <w:rPr>
                <w:rFonts w:eastAsia="SimSun"/>
                <w:lang w:eastAsia="zh-CN"/>
              </w:rPr>
              <w:t>Service Operations</w:t>
            </w:r>
          </w:p>
        </w:tc>
        <w:tc>
          <w:tcPr>
            <w:tcW w:w="1977" w:type="dxa"/>
          </w:tcPr>
          <w:p w14:paraId="3E413BF3" w14:textId="77777777" w:rsidR="00D25852" w:rsidRPr="00050CA8" w:rsidRDefault="00D25852" w:rsidP="00FA4F33">
            <w:pPr>
              <w:pStyle w:val="TAH"/>
              <w:rPr>
                <w:rFonts w:eastAsia="SimSun"/>
              </w:rPr>
            </w:pPr>
            <w:r w:rsidRPr="00050CA8">
              <w:rPr>
                <w:rFonts w:eastAsia="SimSun"/>
                <w:lang w:eastAsia="zh-CN"/>
              </w:rPr>
              <w:t>Operation Semantics</w:t>
            </w:r>
          </w:p>
        </w:tc>
        <w:tc>
          <w:tcPr>
            <w:tcW w:w="1701" w:type="dxa"/>
          </w:tcPr>
          <w:p w14:paraId="67A5BF67" w14:textId="77777777" w:rsidR="00D25852" w:rsidRPr="00050CA8" w:rsidRDefault="00D25852" w:rsidP="00FA4F33">
            <w:pPr>
              <w:pStyle w:val="TAH"/>
              <w:rPr>
                <w:rFonts w:eastAsia="SimSun"/>
              </w:rPr>
            </w:pPr>
            <w:r w:rsidRPr="00050CA8">
              <w:rPr>
                <w:rFonts w:eastAsia="SimSun"/>
              </w:rPr>
              <w:t>Example Consumer(s)</w:t>
            </w:r>
          </w:p>
        </w:tc>
      </w:tr>
      <w:tr w:rsidR="00D25852" w:rsidRPr="00050CA8" w14:paraId="3C6DDF74" w14:textId="77777777" w:rsidTr="00FA4F33">
        <w:tc>
          <w:tcPr>
            <w:tcW w:w="1526" w:type="dxa"/>
            <w:tcBorders>
              <w:bottom w:val="nil"/>
            </w:tcBorders>
          </w:tcPr>
          <w:p w14:paraId="6AA92B7F" w14:textId="77777777" w:rsidR="00D25852" w:rsidRPr="00050CA8" w:rsidRDefault="00D25852" w:rsidP="00FA4F33">
            <w:pPr>
              <w:pStyle w:val="TAL"/>
            </w:pPr>
            <w:r w:rsidRPr="00050CA8">
              <w:rPr>
                <w:rFonts w:eastAsia="SimSun"/>
                <w:lang w:eastAsia="zh-CN"/>
              </w:rPr>
              <w:t xml:space="preserve">Subscriber Data </w:t>
            </w:r>
          </w:p>
        </w:tc>
        <w:tc>
          <w:tcPr>
            <w:tcW w:w="2897" w:type="dxa"/>
          </w:tcPr>
          <w:p w14:paraId="76F68C70" w14:textId="77777777" w:rsidR="00D25852" w:rsidRPr="00050CA8" w:rsidRDefault="00D25852" w:rsidP="00FA4F33">
            <w:pPr>
              <w:pStyle w:val="TAL"/>
              <w:rPr>
                <w:rFonts w:eastAsia="SimSun"/>
                <w:lang w:eastAsia="zh-CN"/>
              </w:rPr>
            </w:pPr>
            <w:r w:rsidRPr="00050CA8">
              <w:rPr>
                <w:rFonts w:eastAsia="SimSun"/>
                <w:lang w:eastAsia="zh-CN"/>
              </w:rPr>
              <w:t>Get</w:t>
            </w:r>
          </w:p>
        </w:tc>
        <w:tc>
          <w:tcPr>
            <w:tcW w:w="1977" w:type="dxa"/>
          </w:tcPr>
          <w:p w14:paraId="6B7694B4" w14:textId="77777777" w:rsidR="00D25852" w:rsidRPr="00050CA8" w:rsidRDefault="00D25852" w:rsidP="00FA4F33">
            <w:pPr>
              <w:pStyle w:val="TAL"/>
              <w:rPr>
                <w:rFonts w:eastAsia="SimSun"/>
                <w:lang w:eastAsia="zh-CN"/>
              </w:rPr>
            </w:pPr>
            <w:r w:rsidRPr="00050CA8">
              <w:rPr>
                <w:rFonts w:eastAsia="SimSun"/>
                <w:lang w:eastAsia="zh-CN"/>
              </w:rPr>
              <w:t>Request/Response</w:t>
            </w:r>
          </w:p>
        </w:tc>
        <w:tc>
          <w:tcPr>
            <w:tcW w:w="1701" w:type="dxa"/>
          </w:tcPr>
          <w:p w14:paraId="3F33AC82" w14:textId="77777777" w:rsidR="00D25852" w:rsidRPr="00050CA8" w:rsidRDefault="00D25852" w:rsidP="00FA4F33">
            <w:pPr>
              <w:pStyle w:val="TAL"/>
              <w:rPr>
                <w:lang w:eastAsia="zh-CN"/>
              </w:rPr>
            </w:pPr>
            <w:r w:rsidRPr="00050CA8">
              <w:rPr>
                <w:rFonts w:eastAsia="SimSun"/>
                <w:lang w:eastAsia="zh-CN"/>
              </w:rPr>
              <w:t>AMF, SMF, SMSF</w:t>
            </w:r>
          </w:p>
        </w:tc>
      </w:tr>
      <w:tr w:rsidR="00D25852" w:rsidRPr="00050CA8" w14:paraId="2BCF2BC8" w14:textId="77777777" w:rsidTr="00FA4F33">
        <w:tc>
          <w:tcPr>
            <w:tcW w:w="1526" w:type="dxa"/>
            <w:vMerge w:val="restart"/>
            <w:tcBorders>
              <w:top w:val="nil"/>
            </w:tcBorders>
          </w:tcPr>
          <w:p w14:paraId="5E223204" w14:textId="77777777" w:rsidR="00D25852" w:rsidRPr="00050CA8" w:rsidRDefault="00D25852" w:rsidP="00FA4F33">
            <w:pPr>
              <w:pStyle w:val="TAL"/>
            </w:pPr>
            <w:r w:rsidRPr="00050CA8">
              <w:rPr>
                <w:rFonts w:eastAsia="SimSun"/>
                <w:lang w:eastAsia="zh-CN"/>
              </w:rPr>
              <w:t>Management (SDM)</w:t>
            </w:r>
          </w:p>
        </w:tc>
        <w:tc>
          <w:tcPr>
            <w:tcW w:w="2897" w:type="dxa"/>
          </w:tcPr>
          <w:p w14:paraId="60E5AB3A" w14:textId="77777777" w:rsidR="00D25852" w:rsidRPr="00050CA8" w:rsidRDefault="00D25852" w:rsidP="00FA4F33">
            <w:pPr>
              <w:pStyle w:val="TAL"/>
              <w:rPr>
                <w:rFonts w:eastAsia="SimSun"/>
                <w:lang w:eastAsia="zh-CN"/>
              </w:rPr>
            </w:pPr>
            <w:r w:rsidRPr="00050CA8">
              <w:rPr>
                <w:rFonts w:eastAsia="SimSun"/>
                <w:lang w:eastAsia="zh-CN"/>
              </w:rPr>
              <w:t>Subscribe</w:t>
            </w:r>
          </w:p>
        </w:tc>
        <w:tc>
          <w:tcPr>
            <w:tcW w:w="1977" w:type="dxa"/>
          </w:tcPr>
          <w:p w14:paraId="65E6BFDD" w14:textId="77777777" w:rsidR="00D25852" w:rsidRPr="00050CA8" w:rsidDel="00870F13" w:rsidRDefault="00D25852" w:rsidP="00FA4F33">
            <w:pPr>
              <w:pStyle w:val="TAL"/>
              <w:rPr>
                <w:rFonts w:eastAsia="SimSun"/>
                <w:lang w:eastAsia="zh-CN"/>
              </w:rPr>
            </w:pPr>
            <w:r w:rsidRPr="00050CA8">
              <w:rPr>
                <w:rFonts w:eastAsia="SimSun"/>
                <w:lang w:eastAsia="zh-CN"/>
              </w:rPr>
              <w:t>Subscribe/Notify</w:t>
            </w:r>
          </w:p>
        </w:tc>
        <w:tc>
          <w:tcPr>
            <w:tcW w:w="1701" w:type="dxa"/>
          </w:tcPr>
          <w:p w14:paraId="605B5B6C" w14:textId="77777777" w:rsidR="00D25852" w:rsidRPr="00050CA8" w:rsidRDefault="00D25852" w:rsidP="00FA4F33">
            <w:pPr>
              <w:pStyle w:val="TAL"/>
              <w:rPr>
                <w:rFonts w:eastAsia="SimSun"/>
                <w:lang w:eastAsia="zh-CN"/>
              </w:rPr>
            </w:pPr>
            <w:r w:rsidRPr="00050CA8">
              <w:rPr>
                <w:rFonts w:eastAsia="SimSun"/>
                <w:lang w:eastAsia="zh-CN"/>
              </w:rPr>
              <w:t>AMF, SMF, SMSF</w:t>
            </w:r>
          </w:p>
        </w:tc>
      </w:tr>
      <w:tr w:rsidR="00D25852" w:rsidRPr="00050CA8" w14:paraId="12BBEEFE" w14:textId="77777777" w:rsidTr="00FA4F33">
        <w:tc>
          <w:tcPr>
            <w:tcW w:w="1526" w:type="dxa"/>
            <w:vMerge/>
          </w:tcPr>
          <w:p w14:paraId="45CF6090" w14:textId="77777777" w:rsidR="00D25852" w:rsidRPr="00050CA8" w:rsidRDefault="00D25852" w:rsidP="00FA4F33">
            <w:pPr>
              <w:pStyle w:val="TAL"/>
              <w:rPr>
                <w:rFonts w:eastAsia="SimSun"/>
                <w:lang w:eastAsia="zh-CN"/>
              </w:rPr>
            </w:pPr>
          </w:p>
        </w:tc>
        <w:tc>
          <w:tcPr>
            <w:tcW w:w="2897" w:type="dxa"/>
          </w:tcPr>
          <w:p w14:paraId="3FB84409" w14:textId="77777777" w:rsidR="00D25852" w:rsidRPr="00050CA8" w:rsidRDefault="00D25852" w:rsidP="00FA4F33">
            <w:pPr>
              <w:pStyle w:val="TAL"/>
              <w:rPr>
                <w:rFonts w:eastAsia="SimSun"/>
                <w:lang w:eastAsia="zh-CN"/>
              </w:rPr>
            </w:pPr>
            <w:r w:rsidRPr="00050CA8">
              <w:rPr>
                <w:rFonts w:eastAsia="SimSun"/>
                <w:lang w:eastAsia="zh-CN"/>
              </w:rPr>
              <w:t>Unsubscribe</w:t>
            </w:r>
          </w:p>
        </w:tc>
        <w:tc>
          <w:tcPr>
            <w:tcW w:w="1977" w:type="dxa"/>
          </w:tcPr>
          <w:p w14:paraId="1B16F14D" w14:textId="77777777" w:rsidR="00D25852" w:rsidRPr="00050CA8" w:rsidRDefault="00D25852" w:rsidP="00FA4F33">
            <w:pPr>
              <w:pStyle w:val="TAL"/>
              <w:rPr>
                <w:rFonts w:eastAsia="SimSun"/>
                <w:lang w:eastAsia="zh-CN"/>
              </w:rPr>
            </w:pPr>
            <w:r w:rsidRPr="00050CA8">
              <w:rPr>
                <w:rFonts w:eastAsia="SimSun"/>
                <w:lang w:eastAsia="zh-CN"/>
              </w:rPr>
              <w:t>Subscribe/Notify</w:t>
            </w:r>
          </w:p>
        </w:tc>
        <w:tc>
          <w:tcPr>
            <w:tcW w:w="1701" w:type="dxa"/>
          </w:tcPr>
          <w:p w14:paraId="5A33DD41" w14:textId="77777777" w:rsidR="00D25852" w:rsidRPr="00050CA8" w:rsidRDefault="00D25852" w:rsidP="00FA4F33">
            <w:pPr>
              <w:pStyle w:val="TAL"/>
              <w:rPr>
                <w:rFonts w:eastAsia="SimSun"/>
                <w:lang w:eastAsia="zh-CN"/>
              </w:rPr>
            </w:pPr>
            <w:r w:rsidRPr="00050CA8">
              <w:rPr>
                <w:rFonts w:eastAsia="SimSun"/>
                <w:lang w:eastAsia="zh-CN"/>
              </w:rPr>
              <w:t>AMF, SMF, SMSF</w:t>
            </w:r>
          </w:p>
        </w:tc>
      </w:tr>
      <w:tr w:rsidR="00D25852" w:rsidRPr="00050CA8" w14:paraId="0E76A440" w14:textId="77777777" w:rsidTr="00FA4F33">
        <w:tc>
          <w:tcPr>
            <w:tcW w:w="1526" w:type="dxa"/>
            <w:vMerge/>
            <w:tcBorders>
              <w:bottom w:val="single" w:sz="4" w:space="0" w:color="auto"/>
            </w:tcBorders>
          </w:tcPr>
          <w:p w14:paraId="4ECC3AB9" w14:textId="77777777" w:rsidR="00D25852" w:rsidRPr="00050CA8" w:rsidRDefault="00D25852" w:rsidP="00FA4F33">
            <w:pPr>
              <w:pStyle w:val="TAL"/>
              <w:rPr>
                <w:rFonts w:eastAsia="SimSun"/>
                <w:lang w:eastAsia="zh-CN"/>
              </w:rPr>
            </w:pPr>
          </w:p>
        </w:tc>
        <w:tc>
          <w:tcPr>
            <w:tcW w:w="2897" w:type="dxa"/>
          </w:tcPr>
          <w:p w14:paraId="0BF5AABE" w14:textId="77777777" w:rsidR="00D25852" w:rsidRPr="00050CA8" w:rsidRDefault="00D25852" w:rsidP="00FA4F33">
            <w:pPr>
              <w:pStyle w:val="TAL"/>
              <w:rPr>
                <w:rFonts w:eastAsia="SimSun"/>
                <w:lang w:eastAsia="zh-CN"/>
              </w:rPr>
            </w:pPr>
            <w:r w:rsidRPr="00050CA8">
              <w:rPr>
                <w:rFonts w:eastAsia="SimSun"/>
                <w:bCs/>
                <w:lang w:eastAsia="zh-CN"/>
              </w:rPr>
              <w:t>Notification</w:t>
            </w:r>
          </w:p>
        </w:tc>
        <w:tc>
          <w:tcPr>
            <w:tcW w:w="1977" w:type="dxa"/>
          </w:tcPr>
          <w:p w14:paraId="6AA40533" w14:textId="77777777" w:rsidR="00D25852" w:rsidRPr="00050CA8" w:rsidRDefault="00D25852" w:rsidP="00FA4F33">
            <w:pPr>
              <w:pStyle w:val="TAL"/>
              <w:rPr>
                <w:rFonts w:eastAsia="SimSun"/>
                <w:lang w:eastAsia="zh-CN"/>
              </w:rPr>
            </w:pPr>
            <w:r w:rsidRPr="00050CA8">
              <w:rPr>
                <w:rFonts w:eastAsia="SimSun"/>
                <w:lang w:eastAsia="zh-CN"/>
              </w:rPr>
              <w:t>Subscribe/Notify</w:t>
            </w:r>
          </w:p>
        </w:tc>
        <w:tc>
          <w:tcPr>
            <w:tcW w:w="1701" w:type="dxa"/>
          </w:tcPr>
          <w:p w14:paraId="31686EFD" w14:textId="77777777" w:rsidR="00D25852" w:rsidRPr="00050CA8" w:rsidRDefault="00D25852" w:rsidP="00FA4F33">
            <w:pPr>
              <w:pStyle w:val="TAL"/>
              <w:rPr>
                <w:rFonts w:eastAsia="SimSun"/>
                <w:lang w:eastAsia="zh-CN"/>
              </w:rPr>
            </w:pPr>
            <w:r w:rsidRPr="00050CA8">
              <w:rPr>
                <w:rFonts w:eastAsia="SimSun"/>
                <w:lang w:eastAsia="zh-CN"/>
              </w:rPr>
              <w:t>AMF, SMF, SMSF</w:t>
            </w:r>
          </w:p>
        </w:tc>
      </w:tr>
      <w:tr w:rsidR="00D25852" w:rsidRPr="00050CA8" w14:paraId="2416BD64" w14:textId="77777777" w:rsidTr="00FA4F33">
        <w:tc>
          <w:tcPr>
            <w:tcW w:w="1526" w:type="dxa"/>
            <w:tcBorders>
              <w:bottom w:val="nil"/>
            </w:tcBorders>
          </w:tcPr>
          <w:p w14:paraId="7887D189" w14:textId="77777777" w:rsidR="00D25852" w:rsidRPr="00050CA8" w:rsidRDefault="00D25852" w:rsidP="00FA4F33">
            <w:pPr>
              <w:pStyle w:val="TAL"/>
            </w:pPr>
            <w:r w:rsidRPr="00050CA8">
              <w:rPr>
                <w:rFonts w:eastAsia="SimSun"/>
                <w:lang w:eastAsia="zh-CN"/>
              </w:rPr>
              <w:t xml:space="preserve">UE context </w:t>
            </w:r>
          </w:p>
        </w:tc>
        <w:tc>
          <w:tcPr>
            <w:tcW w:w="2897" w:type="dxa"/>
          </w:tcPr>
          <w:p w14:paraId="0D7E6E02" w14:textId="77777777" w:rsidR="00D25852" w:rsidRPr="00050CA8" w:rsidRDefault="00D25852" w:rsidP="00FA4F33">
            <w:pPr>
              <w:pStyle w:val="TAL"/>
              <w:rPr>
                <w:rFonts w:eastAsia="SimSun"/>
                <w:lang w:eastAsia="zh-CN"/>
              </w:rPr>
            </w:pPr>
            <w:r w:rsidRPr="00050CA8">
              <w:rPr>
                <w:rFonts w:eastAsia="SimSun"/>
                <w:bCs/>
                <w:lang w:eastAsia="zh-CN"/>
              </w:rPr>
              <w:t xml:space="preserve">Registration </w:t>
            </w:r>
          </w:p>
        </w:tc>
        <w:tc>
          <w:tcPr>
            <w:tcW w:w="1977" w:type="dxa"/>
          </w:tcPr>
          <w:p w14:paraId="464EF24E" w14:textId="77777777" w:rsidR="00D25852" w:rsidRPr="00050CA8" w:rsidRDefault="00D25852" w:rsidP="00FA4F33">
            <w:pPr>
              <w:pStyle w:val="TAL"/>
              <w:rPr>
                <w:rFonts w:eastAsia="SimSun"/>
                <w:lang w:eastAsia="zh-CN"/>
              </w:rPr>
            </w:pPr>
            <w:r w:rsidRPr="00050CA8">
              <w:rPr>
                <w:rFonts w:eastAsia="SimSun"/>
                <w:lang w:eastAsia="zh-CN"/>
              </w:rPr>
              <w:t>Request/Response</w:t>
            </w:r>
          </w:p>
        </w:tc>
        <w:tc>
          <w:tcPr>
            <w:tcW w:w="1701" w:type="dxa"/>
          </w:tcPr>
          <w:p w14:paraId="5DB28149" w14:textId="77777777" w:rsidR="00D25852" w:rsidRPr="00050CA8" w:rsidRDefault="00D25852" w:rsidP="00FA4F33">
            <w:pPr>
              <w:pStyle w:val="TAL"/>
              <w:rPr>
                <w:rFonts w:eastAsia="SimSun"/>
                <w:lang w:eastAsia="zh-CN"/>
              </w:rPr>
            </w:pPr>
            <w:r w:rsidRPr="00050CA8">
              <w:rPr>
                <w:rFonts w:eastAsia="SimSun"/>
                <w:lang w:eastAsia="zh-CN"/>
              </w:rPr>
              <w:t>AMF, SMF, SMSF</w:t>
            </w:r>
          </w:p>
        </w:tc>
      </w:tr>
      <w:tr w:rsidR="00D25852" w:rsidRPr="00050CA8" w14:paraId="2B354BAC" w14:textId="77777777" w:rsidTr="00FA4F33">
        <w:tc>
          <w:tcPr>
            <w:tcW w:w="1526" w:type="dxa"/>
            <w:tcBorders>
              <w:top w:val="nil"/>
              <w:bottom w:val="nil"/>
            </w:tcBorders>
          </w:tcPr>
          <w:p w14:paraId="176C6013" w14:textId="77777777" w:rsidR="00D25852" w:rsidRPr="00050CA8" w:rsidRDefault="00D25852" w:rsidP="00FA4F33">
            <w:pPr>
              <w:pStyle w:val="TAL"/>
            </w:pPr>
            <w:r w:rsidRPr="00050CA8">
              <w:rPr>
                <w:rFonts w:eastAsia="SimSun"/>
                <w:lang w:eastAsia="zh-CN"/>
              </w:rPr>
              <w:t>Management (UECM)</w:t>
            </w:r>
          </w:p>
        </w:tc>
        <w:tc>
          <w:tcPr>
            <w:tcW w:w="2897" w:type="dxa"/>
          </w:tcPr>
          <w:p w14:paraId="33AE7BF7" w14:textId="77777777" w:rsidR="00D25852" w:rsidRPr="00050CA8" w:rsidRDefault="00D25852" w:rsidP="00FA4F33">
            <w:pPr>
              <w:pStyle w:val="TAL"/>
              <w:rPr>
                <w:rFonts w:eastAsia="SimSun"/>
                <w:lang w:eastAsia="zh-CN"/>
              </w:rPr>
            </w:pPr>
            <w:r w:rsidRPr="00050CA8">
              <w:rPr>
                <w:lang w:eastAsia="zh-CN"/>
              </w:rPr>
              <w:t>Deregistration</w:t>
            </w:r>
            <w:r w:rsidRPr="00050CA8">
              <w:rPr>
                <w:rFonts w:eastAsia="SimSun"/>
                <w:bCs/>
                <w:lang w:eastAsia="zh-CN"/>
              </w:rPr>
              <w:t>Notification</w:t>
            </w:r>
          </w:p>
        </w:tc>
        <w:tc>
          <w:tcPr>
            <w:tcW w:w="1977" w:type="dxa"/>
          </w:tcPr>
          <w:p w14:paraId="47D67C03" w14:textId="77777777" w:rsidR="00D25852" w:rsidRPr="00050CA8" w:rsidRDefault="00D25852" w:rsidP="00FA4F33">
            <w:pPr>
              <w:pStyle w:val="TAL"/>
              <w:rPr>
                <w:rFonts w:eastAsia="SimSun"/>
                <w:lang w:eastAsia="zh-CN"/>
              </w:rPr>
            </w:pPr>
            <w:r w:rsidRPr="00050CA8">
              <w:rPr>
                <w:rFonts w:eastAsia="SimSun"/>
                <w:lang w:eastAsia="zh-CN"/>
              </w:rPr>
              <w:t>Subscribe/Notify</w:t>
            </w:r>
          </w:p>
        </w:tc>
        <w:tc>
          <w:tcPr>
            <w:tcW w:w="1701" w:type="dxa"/>
          </w:tcPr>
          <w:p w14:paraId="0A604B4C" w14:textId="77777777" w:rsidR="00D25852" w:rsidRPr="00050CA8" w:rsidRDefault="00D25852" w:rsidP="00FA4F33">
            <w:pPr>
              <w:pStyle w:val="TAL"/>
              <w:rPr>
                <w:rFonts w:eastAsia="SimSun"/>
                <w:lang w:eastAsia="zh-CN"/>
              </w:rPr>
            </w:pPr>
            <w:r w:rsidRPr="00050CA8">
              <w:rPr>
                <w:rFonts w:eastAsia="SimSun"/>
                <w:lang w:eastAsia="zh-CN"/>
              </w:rPr>
              <w:t>AMF</w:t>
            </w:r>
          </w:p>
        </w:tc>
      </w:tr>
      <w:tr w:rsidR="00D25852" w:rsidRPr="00050CA8" w14:paraId="52655B3F" w14:textId="77777777" w:rsidTr="00FA4F33">
        <w:tc>
          <w:tcPr>
            <w:tcW w:w="1526" w:type="dxa"/>
            <w:tcBorders>
              <w:top w:val="nil"/>
              <w:bottom w:val="nil"/>
            </w:tcBorders>
          </w:tcPr>
          <w:p w14:paraId="36A4CDA4" w14:textId="77777777" w:rsidR="00D25852" w:rsidRPr="00050CA8" w:rsidRDefault="00D25852" w:rsidP="00FA4F33">
            <w:pPr>
              <w:pStyle w:val="TAL"/>
            </w:pPr>
          </w:p>
        </w:tc>
        <w:tc>
          <w:tcPr>
            <w:tcW w:w="2897" w:type="dxa"/>
          </w:tcPr>
          <w:p w14:paraId="6B71E358" w14:textId="77777777" w:rsidR="00D25852" w:rsidRPr="00050CA8" w:rsidRDefault="00D25852" w:rsidP="00FA4F33">
            <w:pPr>
              <w:pStyle w:val="TAL"/>
              <w:rPr>
                <w:rFonts w:eastAsia="SimSun"/>
                <w:bCs/>
                <w:lang w:eastAsia="zh-CN"/>
              </w:rPr>
            </w:pPr>
            <w:r w:rsidRPr="00050CA8">
              <w:rPr>
                <w:rFonts w:eastAsia="SimSun"/>
                <w:lang w:eastAsia="zh-CN"/>
              </w:rPr>
              <w:t>Deregistration</w:t>
            </w:r>
          </w:p>
        </w:tc>
        <w:tc>
          <w:tcPr>
            <w:tcW w:w="1977" w:type="dxa"/>
          </w:tcPr>
          <w:p w14:paraId="0B2B8DD9" w14:textId="77777777" w:rsidR="00D25852" w:rsidRPr="00050CA8" w:rsidRDefault="00D25852" w:rsidP="00FA4F33">
            <w:pPr>
              <w:pStyle w:val="TAL"/>
              <w:rPr>
                <w:rFonts w:eastAsia="SimSun"/>
                <w:lang w:eastAsia="zh-CN"/>
              </w:rPr>
            </w:pPr>
            <w:r w:rsidRPr="00050CA8">
              <w:rPr>
                <w:rFonts w:eastAsia="SimSun"/>
                <w:lang w:eastAsia="zh-CN"/>
              </w:rPr>
              <w:t>Request/Response</w:t>
            </w:r>
          </w:p>
        </w:tc>
        <w:tc>
          <w:tcPr>
            <w:tcW w:w="1701" w:type="dxa"/>
          </w:tcPr>
          <w:p w14:paraId="20ED8072" w14:textId="77777777" w:rsidR="00D25852" w:rsidRPr="00050CA8" w:rsidRDefault="00D25852" w:rsidP="00FA4F33">
            <w:pPr>
              <w:pStyle w:val="TAL"/>
              <w:rPr>
                <w:rFonts w:eastAsia="SimSun"/>
                <w:lang w:eastAsia="zh-CN"/>
              </w:rPr>
            </w:pPr>
            <w:r w:rsidRPr="00050CA8">
              <w:rPr>
                <w:rFonts w:eastAsia="SimSun"/>
                <w:lang w:eastAsia="zh-CN"/>
              </w:rPr>
              <w:t>AMF, SMF, SMSF</w:t>
            </w:r>
          </w:p>
        </w:tc>
      </w:tr>
      <w:tr w:rsidR="00D25852" w:rsidRPr="00050CA8" w14:paraId="3F7DE829" w14:textId="77777777" w:rsidTr="00FA4F33">
        <w:tc>
          <w:tcPr>
            <w:tcW w:w="1526" w:type="dxa"/>
            <w:tcBorders>
              <w:top w:val="nil"/>
              <w:bottom w:val="nil"/>
            </w:tcBorders>
          </w:tcPr>
          <w:p w14:paraId="156A64D1" w14:textId="77777777" w:rsidR="00D25852" w:rsidRPr="00050CA8" w:rsidRDefault="00D25852" w:rsidP="00FA4F33">
            <w:pPr>
              <w:pStyle w:val="TAL"/>
            </w:pPr>
          </w:p>
        </w:tc>
        <w:tc>
          <w:tcPr>
            <w:tcW w:w="2897" w:type="dxa"/>
          </w:tcPr>
          <w:p w14:paraId="2DAA731A" w14:textId="77777777" w:rsidR="00D25852" w:rsidRPr="00050CA8" w:rsidRDefault="00D25852" w:rsidP="00FA4F33">
            <w:pPr>
              <w:pStyle w:val="TAL"/>
              <w:rPr>
                <w:rFonts w:eastAsia="SimSun"/>
                <w:lang w:eastAsia="zh-CN"/>
              </w:rPr>
            </w:pPr>
            <w:r w:rsidRPr="00050CA8">
              <w:rPr>
                <w:rFonts w:eastAsia="SimSun"/>
                <w:bCs/>
                <w:lang w:eastAsia="zh-CN"/>
              </w:rPr>
              <w:t>Get</w:t>
            </w:r>
          </w:p>
        </w:tc>
        <w:tc>
          <w:tcPr>
            <w:tcW w:w="1977" w:type="dxa"/>
          </w:tcPr>
          <w:p w14:paraId="7F0E89BA" w14:textId="77777777" w:rsidR="00D25852" w:rsidRPr="00050CA8" w:rsidRDefault="00D25852" w:rsidP="00FA4F33">
            <w:pPr>
              <w:pStyle w:val="TAL"/>
              <w:rPr>
                <w:rFonts w:eastAsia="SimSun"/>
                <w:lang w:eastAsia="zh-CN"/>
              </w:rPr>
            </w:pPr>
            <w:r w:rsidRPr="00050CA8">
              <w:rPr>
                <w:rFonts w:eastAsia="SimSun"/>
                <w:lang w:eastAsia="zh-CN"/>
              </w:rPr>
              <w:t>Request/Response</w:t>
            </w:r>
          </w:p>
        </w:tc>
        <w:tc>
          <w:tcPr>
            <w:tcW w:w="1701" w:type="dxa"/>
          </w:tcPr>
          <w:p w14:paraId="6BC6AA3D" w14:textId="4099D7D7" w:rsidR="00D25852" w:rsidRPr="00050CA8" w:rsidRDefault="00D25852" w:rsidP="00FA4F33">
            <w:pPr>
              <w:pStyle w:val="TAL"/>
              <w:rPr>
                <w:rFonts w:eastAsia="SimSun"/>
                <w:lang w:eastAsia="zh-CN"/>
              </w:rPr>
            </w:pPr>
            <w:r w:rsidRPr="00050CA8">
              <w:rPr>
                <w:rFonts w:eastAsia="SimSun"/>
                <w:lang w:eastAsia="zh-CN"/>
              </w:rPr>
              <w:t>NEF</w:t>
            </w:r>
            <w:ins w:id="26" w:author="Myungjune@LGE" w:date="2017-11-20T20:43:00Z">
              <w:r>
                <w:rPr>
                  <w:rFonts w:eastAsia="SimSun"/>
                  <w:lang w:eastAsia="zh-CN"/>
                </w:rPr>
                <w:t>, AMF</w:t>
              </w:r>
            </w:ins>
          </w:p>
        </w:tc>
      </w:tr>
      <w:tr w:rsidR="00D25852" w:rsidRPr="00050CA8" w14:paraId="1A83A23A" w14:textId="77777777" w:rsidTr="00FA4F33">
        <w:tc>
          <w:tcPr>
            <w:tcW w:w="1526" w:type="dxa"/>
            <w:tcBorders>
              <w:top w:val="nil"/>
            </w:tcBorders>
          </w:tcPr>
          <w:p w14:paraId="5C404C6D" w14:textId="77777777" w:rsidR="00D25852" w:rsidRPr="00050CA8" w:rsidRDefault="00D25852" w:rsidP="00FA4F33">
            <w:pPr>
              <w:pStyle w:val="TAL"/>
            </w:pPr>
          </w:p>
        </w:tc>
        <w:tc>
          <w:tcPr>
            <w:tcW w:w="2897" w:type="dxa"/>
          </w:tcPr>
          <w:p w14:paraId="29C0E224" w14:textId="77777777" w:rsidR="00D25852" w:rsidRPr="00050CA8" w:rsidRDefault="00D25852" w:rsidP="00FA4F33">
            <w:pPr>
              <w:pStyle w:val="TAL"/>
              <w:rPr>
                <w:rFonts w:eastAsia="SimSun"/>
                <w:lang w:eastAsia="zh-CN"/>
              </w:rPr>
            </w:pPr>
            <w:r w:rsidRPr="00050CA8">
              <w:rPr>
                <w:rFonts w:eastAsia="SimSun"/>
                <w:lang w:eastAsia="zh-CN"/>
              </w:rPr>
              <w:t>Update</w:t>
            </w:r>
          </w:p>
        </w:tc>
        <w:tc>
          <w:tcPr>
            <w:tcW w:w="1977" w:type="dxa"/>
          </w:tcPr>
          <w:p w14:paraId="67B0522C" w14:textId="77777777" w:rsidR="00D25852" w:rsidRPr="00050CA8" w:rsidRDefault="00D25852" w:rsidP="00FA4F33">
            <w:pPr>
              <w:pStyle w:val="TAL"/>
              <w:rPr>
                <w:rFonts w:eastAsia="SimSun"/>
                <w:lang w:eastAsia="zh-CN"/>
              </w:rPr>
            </w:pPr>
            <w:r w:rsidRPr="00050CA8">
              <w:rPr>
                <w:rFonts w:eastAsia="SimSun"/>
                <w:lang w:eastAsia="zh-CN"/>
              </w:rPr>
              <w:t>Request/Response</w:t>
            </w:r>
          </w:p>
        </w:tc>
        <w:tc>
          <w:tcPr>
            <w:tcW w:w="1701" w:type="dxa"/>
          </w:tcPr>
          <w:p w14:paraId="724D4CAE" w14:textId="77777777" w:rsidR="00D25852" w:rsidRPr="00050CA8" w:rsidRDefault="00D25852" w:rsidP="00FA4F33">
            <w:pPr>
              <w:pStyle w:val="TAL"/>
              <w:rPr>
                <w:rFonts w:eastAsia="SimSun"/>
                <w:lang w:eastAsia="zh-CN"/>
              </w:rPr>
            </w:pPr>
            <w:r w:rsidRPr="00050CA8">
              <w:rPr>
                <w:rFonts w:eastAsia="SimSun"/>
                <w:lang w:eastAsia="zh-CN"/>
              </w:rPr>
              <w:t>AMF, SMF</w:t>
            </w:r>
          </w:p>
        </w:tc>
      </w:tr>
      <w:tr w:rsidR="00D25852" w:rsidRPr="00050CA8" w14:paraId="02761584" w14:textId="77777777" w:rsidTr="00FA4F33">
        <w:tc>
          <w:tcPr>
            <w:tcW w:w="1526" w:type="dxa"/>
          </w:tcPr>
          <w:p w14:paraId="46F35E04" w14:textId="77777777" w:rsidR="00D25852" w:rsidRPr="00050CA8" w:rsidRDefault="00D25852" w:rsidP="00FA4F33">
            <w:pPr>
              <w:pStyle w:val="TAL"/>
            </w:pPr>
            <w:r w:rsidRPr="00050CA8">
              <w:rPr>
                <w:rFonts w:eastAsia="SimSun"/>
                <w:lang w:eastAsia="zh-CN"/>
              </w:rPr>
              <w:t>UE Authentication</w:t>
            </w:r>
          </w:p>
        </w:tc>
        <w:tc>
          <w:tcPr>
            <w:tcW w:w="2897" w:type="dxa"/>
          </w:tcPr>
          <w:p w14:paraId="016A9C38" w14:textId="77777777" w:rsidR="00D25852" w:rsidRPr="00050CA8" w:rsidRDefault="00D25852" w:rsidP="00FA4F33">
            <w:pPr>
              <w:pStyle w:val="TAL"/>
              <w:rPr>
                <w:rFonts w:eastAsia="SimSun"/>
                <w:lang w:eastAsia="zh-CN"/>
              </w:rPr>
            </w:pPr>
            <w:r w:rsidRPr="00050CA8">
              <w:rPr>
                <w:rFonts w:eastAsia="SimSun"/>
                <w:bCs/>
                <w:lang w:eastAsia="zh-CN"/>
              </w:rPr>
              <w:t>Request</w:t>
            </w:r>
          </w:p>
        </w:tc>
        <w:tc>
          <w:tcPr>
            <w:tcW w:w="1977" w:type="dxa"/>
          </w:tcPr>
          <w:p w14:paraId="71F7BEDF" w14:textId="77777777" w:rsidR="00D25852" w:rsidRPr="00050CA8" w:rsidRDefault="00D25852" w:rsidP="00FA4F33">
            <w:pPr>
              <w:pStyle w:val="TAL"/>
              <w:rPr>
                <w:rFonts w:eastAsia="SimSun"/>
                <w:lang w:eastAsia="zh-CN"/>
              </w:rPr>
            </w:pPr>
            <w:r w:rsidRPr="00050CA8">
              <w:rPr>
                <w:rFonts w:eastAsia="SimSun"/>
                <w:lang w:eastAsia="zh-CN"/>
              </w:rPr>
              <w:t>Request/Response</w:t>
            </w:r>
          </w:p>
        </w:tc>
        <w:tc>
          <w:tcPr>
            <w:tcW w:w="1701" w:type="dxa"/>
          </w:tcPr>
          <w:p w14:paraId="4862697F" w14:textId="77777777" w:rsidR="00D25852" w:rsidRPr="00050CA8" w:rsidRDefault="00D25852" w:rsidP="00FA4F33">
            <w:pPr>
              <w:pStyle w:val="TAL"/>
              <w:rPr>
                <w:rFonts w:eastAsia="SimSun"/>
                <w:lang w:eastAsia="zh-CN"/>
              </w:rPr>
            </w:pPr>
            <w:r w:rsidRPr="00050CA8">
              <w:rPr>
                <w:rFonts w:eastAsia="SimSun"/>
                <w:lang w:eastAsia="zh-CN"/>
              </w:rPr>
              <w:t>AUSF</w:t>
            </w:r>
          </w:p>
        </w:tc>
      </w:tr>
      <w:tr w:rsidR="00D25852" w:rsidRPr="00050CA8" w14:paraId="1E83E620" w14:textId="77777777" w:rsidTr="00FA4F33">
        <w:tc>
          <w:tcPr>
            <w:tcW w:w="1526" w:type="dxa"/>
            <w:vMerge w:val="restart"/>
          </w:tcPr>
          <w:p w14:paraId="07241D68" w14:textId="77777777" w:rsidR="00D25852" w:rsidRPr="00050CA8" w:rsidRDefault="00D25852" w:rsidP="00FA4F33">
            <w:pPr>
              <w:pStyle w:val="TAL"/>
            </w:pPr>
            <w:r w:rsidRPr="00050CA8">
              <w:rPr>
                <w:rFonts w:eastAsia="SimSun"/>
                <w:lang w:eastAsia="zh-CN"/>
              </w:rPr>
              <w:t>EventExposure</w:t>
            </w:r>
          </w:p>
        </w:tc>
        <w:tc>
          <w:tcPr>
            <w:tcW w:w="2897" w:type="dxa"/>
          </w:tcPr>
          <w:p w14:paraId="0F88D7F5" w14:textId="77777777" w:rsidR="00D25852" w:rsidRPr="00050CA8" w:rsidRDefault="00D25852" w:rsidP="00FA4F33">
            <w:pPr>
              <w:pStyle w:val="TAL"/>
              <w:rPr>
                <w:rFonts w:eastAsia="SimSun"/>
                <w:bCs/>
                <w:lang w:eastAsia="zh-CN"/>
              </w:rPr>
            </w:pPr>
            <w:r w:rsidRPr="00050CA8">
              <w:rPr>
                <w:rFonts w:eastAsia="SimSun"/>
                <w:bCs/>
                <w:lang w:eastAsia="zh-CN"/>
              </w:rPr>
              <w:t>Subscribe</w:t>
            </w:r>
          </w:p>
        </w:tc>
        <w:tc>
          <w:tcPr>
            <w:tcW w:w="1977" w:type="dxa"/>
            <w:vMerge w:val="restart"/>
          </w:tcPr>
          <w:p w14:paraId="0FD18CD1" w14:textId="77777777" w:rsidR="00D25852" w:rsidRPr="00050CA8" w:rsidRDefault="00D25852" w:rsidP="00FA4F33">
            <w:pPr>
              <w:pStyle w:val="TAL"/>
              <w:rPr>
                <w:rFonts w:eastAsia="SimSun"/>
                <w:lang w:eastAsia="zh-CN"/>
              </w:rPr>
            </w:pPr>
            <w:r w:rsidRPr="00050CA8">
              <w:rPr>
                <w:rFonts w:eastAsia="SimSun"/>
                <w:lang w:eastAsia="zh-CN"/>
              </w:rPr>
              <w:t>Subscribe/Notify</w:t>
            </w:r>
          </w:p>
          <w:p w14:paraId="7513E8B4" w14:textId="77777777" w:rsidR="00D25852" w:rsidRPr="00050CA8" w:rsidRDefault="00D25852" w:rsidP="00FA4F33">
            <w:pPr>
              <w:pStyle w:val="TAL"/>
              <w:rPr>
                <w:rFonts w:eastAsia="SimSun"/>
                <w:lang w:eastAsia="zh-CN"/>
              </w:rPr>
            </w:pPr>
          </w:p>
        </w:tc>
        <w:tc>
          <w:tcPr>
            <w:tcW w:w="1701" w:type="dxa"/>
          </w:tcPr>
          <w:p w14:paraId="17D3417C" w14:textId="77777777" w:rsidR="00D25852" w:rsidRPr="00050CA8" w:rsidRDefault="00D25852" w:rsidP="00FA4F33">
            <w:pPr>
              <w:pStyle w:val="TAL"/>
              <w:rPr>
                <w:rFonts w:eastAsia="SimSun"/>
                <w:lang w:eastAsia="zh-CN"/>
              </w:rPr>
            </w:pPr>
            <w:r w:rsidRPr="00050CA8">
              <w:rPr>
                <w:rFonts w:eastAsia="SimSun"/>
                <w:lang w:eastAsia="zh-CN"/>
              </w:rPr>
              <w:t>NEF</w:t>
            </w:r>
          </w:p>
        </w:tc>
      </w:tr>
      <w:tr w:rsidR="00D25852" w:rsidRPr="00050CA8" w14:paraId="444BF150" w14:textId="77777777" w:rsidTr="00FA4F33">
        <w:tc>
          <w:tcPr>
            <w:tcW w:w="1526" w:type="dxa"/>
            <w:vMerge/>
          </w:tcPr>
          <w:p w14:paraId="45201651" w14:textId="77777777" w:rsidR="00D25852" w:rsidRPr="00050CA8" w:rsidRDefault="00D25852" w:rsidP="00FA4F33">
            <w:pPr>
              <w:pStyle w:val="TAL"/>
              <w:rPr>
                <w:rFonts w:eastAsia="SimSun"/>
                <w:lang w:eastAsia="zh-CN"/>
              </w:rPr>
            </w:pPr>
          </w:p>
        </w:tc>
        <w:tc>
          <w:tcPr>
            <w:tcW w:w="2897" w:type="dxa"/>
          </w:tcPr>
          <w:p w14:paraId="7B050035" w14:textId="77777777" w:rsidR="00D25852" w:rsidRPr="00050CA8" w:rsidDel="00213D47" w:rsidRDefault="00D25852" w:rsidP="00FA4F33">
            <w:pPr>
              <w:pStyle w:val="TAL"/>
              <w:rPr>
                <w:rFonts w:eastAsia="SimSun"/>
                <w:bCs/>
                <w:lang w:eastAsia="zh-CN"/>
              </w:rPr>
            </w:pPr>
            <w:r w:rsidRPr="00050CA8">
              <w:rPr>
                <w:rFonts w:eastAsia="SimSun"/>
                <w:bCs/>
                <w:lang w:eastAsia="zh-CN"/>
              </w:rPr>
              <w:t>Unsubscribe</w:t>
            </w:r>
          </w:p>
        </w:tc>
        <w:tc>
          <w:tcPr>
            <w:tcW w:w="1977" w:type="dxa"/>
            <w:vMerge/>
          </w:tcPr>
          <w:p w14:paraId="09E5E8D8" w14:textId="77777777" w:rsidR="00D25852" w:rsidRPr="00050CA8" w:rsidRDefault="00D25852" w:rsidP="00FA4F33">
            <w:pPr>
              <w:pStyle w:val="TAL"/>
              <w:rPr>
                <w:rFonts w:eastAsia="SimSun"/>
                <w:lang w:eastAsia="zh-CN"/>
              </w:rPr>
            </w:pPr>
          </w:p>
        </w:tc>
        <w:tc>
          <w:tcPr>
            <w:tcW w:w="1701" w:type="dxa"/>
          </w:tcPr>
          <w:p w14:paraId="5422560C" w14:textId="77777777" w:rsidR="00D25852" w:rsidRPr="00050CA8" w:rsidRDefault="00D25852" w:rsidP="00FA4F33">
            <w:pPr>
              <w:pStyle w:val="TAL"/>
              <w:rPr>
                <w:rFonts w:eastAsia="SimSun"/>
                <w:lang w:eastAsia="zh-CN"/>
              </w:rPr>
            </w:pPr>
            <w:r w:rsidRPr="00050CA8">
              <w:rPr>
                <w:rFonts w:eastAsia="SimSun"/>
                <w:lang w:eastAsia="zh-CN"/>
              </w:rPr>
              <w:t>NEF</w:t>
            </w:r>
          </w:p>
        </w:tc>
      </w:tr>
      <w:tr w:rsidR="00D25852" w:rsidRPr="00050CA8" w14:paraId="5EC568D8" w14:textId="77777777" w:rsidTr="00FA4F33">
        <w:tc>
          <w:tcPr>
            <w:tcW w:w="1526" w:type="dxa"/>
            <w:vMerge/>
          </w:tcPr>
          <w:p w14:paraId="30755392" w14:textId="77777777" w:rsidR="00D25852" w:rsidRPr="00050CA8" w:rsidRDefault="00D25852" w:rsidP="00FA4F33">
            <w:pPr>
              <w:pStyle w:val="TAL"/>
              <w:rPr>
                <w:rFonts w:eastAsia="SimSun"/>
                <w:lang w:eastAsia="zh-CN"/>
              </w:rPr>
            </w:pPr>
          </w:p>
        </w:tc>
        <w:tc>
          <w:tcPr>
            <w:tcW w:w="2897" w:type="dxa"/>
          </w:tcPr>
          <w:p w14:paraId="2013C2C9" w14:textId="77777777" w:rsidR="00D25852" w:rsidRPr="00050CA8" w:rsidDel="00213D47" w:rsidRDefault="00D25852" w:rsidP="00FA4F33">
            <w:pPr>
              <w:pStyle w:val="TAL"/>
              <w:rPr>
                <w:rFonts w:eastAsia="SimSun"/>
                <w:bCs/>
                <w:lang w:eastAsia="zh-CN"/>
              </w:rPr>
            </w:pPr>
            <w:r w:rsidRPr="00050CA8">
              <w:rPr>
                <w:rFonts w:eastAsia="SimSun"/>
                <w:bCs/>
                <w:lang w:eastAsia="zh-CN"/>
              </w:rPr>
              <w:t>Notify</w:t>
            </w:r>
          </w:p>
        </w:tc>
        <w:tc>
          <w:tcPr>
            <w:tcW w:w="1977" w:type="dxa"/>
            <w:vMerge/>
          </w:tcPr>
          <w:p w14:paraId="31245C15" w14:textId="77777777" w:rsidR="00D25852" w:rsidRPr="00050CA8" w:rsidRDefault="00D25852" w:rsidP="00FA4F33">
            <w:pPr>
              <w:pStyle w:val="TAL"/>
              <w:rPr>
                <w:rFonts w:eastAsia="SimSun"/>
                <w:lang w:eastAsia="zh-CN"/>
              </w:rPr>
            </w:pPr>
          </w:p>
        </w:tc>
        <w:tc>
          <w:tcPr>
            <w:tcW w:w="1701" w:type="dxa"/>
          </w:tcPr>
          <w:p w14:paraId="5AED5AE8" w14:textId="77777777" w:rsidR="00D25852" w:rsidRPr="00050CA8" w:rsidRDefault="00D25852" w:rsidP="00FA4F33">
            <w:pPr>
              <w:pStyle w:val="TAL"/>
              <w:rPr>
                <w:rFonts w:eastAsia="SimSun"/>
                <w:lang w:eastAsia="zh-CN"/>
              </w:rPr>
            </w:pPr>
            <w:r w:rsidRPr="00050CA8">
              <w:rPr>
                <w:rFonts w:eastAsia="SimSun"/>
                <w:lang w:eastAsia="zh-CN"/>
              </w:rPr>
              <w:t>NEF</w:t>
            </w:r>
          </w:p>
        </w:tc>
      </w:tr>
    </w:tbl>
    <w:p w14:paraId="56541C41" w14:textId="77777777" w:rsidR="00D25852" w:rsidRPr="00050CA8" w:rsidRDefault="00D25852" w:rsidP="00D25852">
      <w:pPr>
        <w:pStyle w:val="FP"/>
      </w:pPr>
    </w:p>
    <w:p w14:paraId="7D8862E5" w14:textId="5286662A" w:rsidR="00A57E8F" w:rsidRDefault="00A57E8F" w:rsidP="002A713C">
      <w:pPr>
        <w:rPr>
          <w:rFonts w:eastAsia="MS Mincho"/>
        </w:rPr>
      </w:pPr>
    </w:p>
    <w:p w14:paraId="273ECF05" w14:textId="0837D02C" w:rsidR="001B210E" w:rsidRPr="008324FC" w:rsidRDefault="001B210E" w:rsidP="001B21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4th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090A3640" w14:textId="7A2E5C26" w:rsidR="001B210E" w:rsidRDefault="001B210E" w:rsidP="002A713C">
      <w:pPr>
        <w:rPr>
          <w:rFonts w:eastAsia="MS Mincho"/>
        </w:rPr>
      </w:pPr>
    </w:p>
    <w:p w14:paraId="67B59844" w14:textId="77777777" w:rsidR="000B6891" w:rsidRPr="00050CA8" w:rsidRDefault="000B6891" w:rsidP="000B6891">
      <w:pPr>
        <w:pStyle w:val="5"/>
        <w:rPr>
          <w:lang w:eastAsia="zh-CN"/>
        </w:rPr>
      </w:pPr>
      <w:bookmarkStart w:id="27" w:name="_Toc498414213"/>
      <w:r w:rsidRPr="00050CA8">
        <w:rPr>
          <w:lang w:eastAsia="zh-CN"/>
        </w:rPr>
        <w:t>5.2.3.2.4</w:t>
      </w:r>
      <w:r w:rsidRPr="00050CA8">
        <w:rPr>
          <w:lang w:eastAsia="zh-CN"/>
        </w:rPr>
        <w:tab/>
        <w:t>Nudm_</w:t>
      </w:r>
      <w:r w:rsidRPr="00050CA8">
        <w:t>UE ContextManagement</w:t>
      </w:r>
      <w:r w:rsidRPr="00050CA8">
        <w:rPr>
          <w:lang w:eastAsia="zh-CN"/>
        </w:rPr>
        <w:t>_Get</w:t>
      </w:r>
      <w:bookmarkEnd w:id="27"/>
    </w:p>
    <w:p w14:paraId="3C9F4610" w14:textId="77777777" w:rsidR="000B6891" w:rsidRPr="00050CA8" w:rsidRDefault="000B6891" w:rsidP="000B6891">
      <w:pPr>
        <w:rPr>
          <w:b/>
        </w:rPr>
      </w:pPr>
      <w:r w:rsidRPr="00050CA8">
        <w:rPr>
          <w:b/>
          <w:lang w:eastAsia="zh-CN"/>
        </w:rPr>
        <w:t>S</w:t>
      </w:r>
      <w:r w:rsidRPr="00050CA8">
        <w:rPr>
          <w:b/>
        </w:rPr>
        <w:t>ervice operation</w:t>
      </w:r>
      <w:r w:rsidRPr="00050CA8">
        <w:rPr>
          <w:b/>
          <w:lang w:eastAsia="zh-CN"/>
        </w:rPr>
        <w:t xml:space="preserve"> name: </w:t>
      </w:r>
      <w:r w:rsidRPr="00050CA8">
        <w:t>Nudm_UEContextManagement</w:t>
      </w:r>
      <w:r w:rsidRPr="00050CA8">
        <w:rPr>
          <w:lang w:eastAsia="zh-CN"/>
        </w:rPr>
        <w:t>_</w:t>
      </w:r>
      <w:r w:rsidRPr="00050CA8">
        <w:t>Get</w:t>
      </w:r>
    </w:p>
    <w:p w14:paraId="454FBA17" w14:textId="1480F28E" w:rsidR="000B6891" w:rsidRPr="00050CA8" w:rsidRDefault="000B6891" w:rsidP="000B6891">
      <w:r w:rsidRPr="00050CA8">
        <w:rPr>
          <w:b/>
        </w:rPr>
        <w:t>Description:</w:t>
      </w:r>
      <w:r w:rsidRPr="00050CA8">
        <w:t xml:space="preserve"> </w:t>
      </w:r>
      <w:r w:rsidRPr="00050CA8">
        <w:rPr>
          <w:lang w:eastAsia="zh-CN"/>
        </w:rPr>
        <w:t>The NF consumer requests the UDM to get the  NF</w:t>
      </w:r>
      <w:r w:rsidRPr="00050CA8">
        <w:rPr>
          <w:rFonts w:eastAsia="SimSun"/>
          <w:lang w:eastAsia="zh-CN"/>
        </w:rPr>
        <w:t xml:space="preserve"> </w:t>
      </w:r>
      <w:r w:rsidRPr="00050CA8">
        <w:rPr>
          <w:lang w:eastAsia="zh-CN"/>
        </w:rPr>
        <w:t>ID of the NF serving the UE</w:t>
      </w:r>
      <w:ins w:id="28" w:author="Myungjune@LGE" w:date="2017-11-20T20:43:00Z">
        <w:r>
          <w:rPr>
            <w:lang w:eastAsia="zh-CN"/>
          </w:rPr>
          <w:t xml:space="preserve"> or SM UE Context</w:t>
        </w:r>
      </w:ins>
      <w:r w:rsidRPr="00050CA8">
        <w:rPr>
          <w:lang w:eastAsia="zh-CN"/>
        </w:rPr>
        <w:t>.</w:t>
      </w:r>
    </w:p>
    <w:p w14:paraId="1EA2DBE0" w14:textId="77777777" w:rsidR="000B6891" w:rsidRPr="00050CA8" w:rsidRDefault="000B6891" w:rsidP="000B6891">
      <w:pPr>
        <w:rPr>
          <w:lang w:eastAsia="zh-CN"/>
        </w:rPr>
      </w:pPr>
      <w:r w:rsidRPr="00050CA8">
        <w:rPr>
          <w:b/>
        </w:rPr>
        <w:t xml:space="preserve">Inputs, Required: </w:t>
      </w:r>
      <w:r w:rsidRPr="00050CA8">
        <w:rPr>
          <w:lang w:eastAsia="zh-CN"/>
        </w:rPr>
        <w:t>UE ID, NF Type, Access Type.</w:t>
      </w:r>
    </w:p>
    <w:p w14:paraId="68D9D9D8" w14:textId="77777777" w:rsidR="000B6891" w:rsidRPr="00050CA8" w:rsidRDefault="000B6891" w:rsidP="000B6891">
      <w:pPr>
        <w:pStyle w:val="B1"/>
      </w:pPr>
      <w:r w:rsidRPr="00050CA8">
        <w:t>-</w:t>
      </w:r>
      <w:r w:rsidRPr="00050CA8">
        <w:tab/>
      </w:r>
      <w:r w:rsidRPr="00050CA8">
        <w:rPr>
          <w:lang w:eastAsia="zh-CN"/>
        </w:rPr>
        <w:t>Access Type is included only when the NF type indicates AMF.</w:t>
      </w:r>
    </w:p>
    <w:p w14:paraId="08871986" w14:textId="149001BF" w:rsidR="000B6891" w:rsidRPr="00050CA8" w:rsidRDefault="000B6891" w:rsidP="000B6891">
      <w:pPr>
        <w:rPr>
          <w:lang w:eastAsia="zh-CN"/>
        </w:rPr>
      </w:pPr>
      <w:r w:rsidRPr="00050CA8">
        <w:rPr>
          <w:b/>
        </w:rPr>
        <w:t>Inputs, Optional:</w:t>
      </w:r>
      <w:del w:id="29" w:author="Myungjune@LGE" w:date="2017-11-20T20:43:00Z">
        <w:r w:rsidRPr="00050CA8">
          <w:delText xml:space="preserve"> </w:delText>
        </w:r>
        <w:r w:rsidRPr="00050CA8">
          <w:rPr>
            <w:lang w:eastAsia="zh-CN"/>
          </w:rPr>
          <w:delText>None</w:delText>
        </w:r>
      </w:del>
      <w:ins w:id="30" w:author="Myungjune@LGE" w:date="2017-11-20T20:43:00Z">
        <w:r>
          <w:rPr>
            <w:lang w:eastAsia="zh-CN"/>
          </w:rPr>
          <w:t>PDU Session ID</w:t>
        </w:r>
      </w:ins>
      <w:r w:rsidRPr="00050CA8">
        <w:rPr>
          <w:lang w:eastAsia="zh-CN"/>
        </w:rPr>
        <w:t>.</w:t>
      </w:r>
    </w:p>
    <w:p w14:paraId="41EAEC4B" w14:textId="739FA85E" w:rsidR="000B6891" w:rsidRPr="00050CA8" w:rsidRDefault="000B6891" w:rsidP="000B6891">
      <w:pPr>
        <w:rPr>
          <w:ins w:id="31" w:author="Myungjune@LGE" w:date="2017-11-20T20:43:00Z"/>
          <w:lang w:eastAsia="zh-CN"/>
        </w:rPr>
      </w:pPr>
      <w:r w:rsidRPr="00050CA8">
        <w:rPr>
          <w:b/>
        </w:rPr>
        <w:t xml:space="preserve">Outputs, Required: </w:t>
      </w:r>
      <w:r w:rsidRPr="00050CA8">
        <w:t>SUPI</w:t>
      </w:r>
      <w:del w:id="32" w:author="Myungjune@LGE" w:date="2017-11-20T20:43:00Z">
        <w:r w:rsidRPr="00050CA8">
          <w:delText xml:space="preserve">, </w:delText>
        </w:r>
        <w:r w:rsidRPr="00050CA8">
          <w:rPr>
            <w:lang w:eastAsia="zh-CN"/>
          </w:rPr>
          <w:delText xml:space="preserve"> </w:delText>
        </w:r>
      </w:del>
      <w:ins w:id="33" w:author="Myungjune@LGE" w:date="2017-11-20T20:43:00Z">
        <w:r w:rsidRPr="00050CA8">
          <w:t>.</w:t>
        </w:r>
      </w:ins>
    </w:p>
    <w:p w14:paraId="6C77BF14" w14:textId="4F0B0FE4" w:rsidR="000B6891" w:rsidRPr="00050CA8" w:rsidRDefault="000B6891" w:rsidP="000B6891">
      <w:pPr>
        <w:rPr>
          <w:lang w:eastAsia="zh-CN"/>
        </w:rPr>
      </w:pPr>
      <w:ins w:id="34" w:author="Myungjune@LGE" w:date="2017-11-20T20:43:00Z">
        <w:r w:rsidRPr="00050CA8">
          <w:rPr>
            <w:b/>
          </w:rPr>
          <w:t>Outputs, Optional:</w:t>
        </w:r>
        <w:r w:rsidRPr="000B6891">
          <w:rPr>
            <w:lang w:eastAsia="zh-CN"/>
          </w:rPr>
          <w:t xml:space="preserve"> </w:t>
        </w:r>
      </w:ins>
      <w:r w:rsidRPr="00050CA8">
        <w:rPr>
          <w:lang w:eastAsia="zh-CN"/>
        </w:rPr>
        <w:t>NF</w:t>
      </w:r>
      <w:r w:rsidRPr="00050CA8">
        <w:t xml:space="preserve"> ID of the NF corresponding to  the NF type requested by</w:t>
      </w:r>
      <w:r w:rsidRPr="00050CA8">
        <w:rPr>
          <w:lang w:eastAsia="zh-CN"/>
        </w:rPr>
        <w:t xml:space="preserve"> NF consumer</w:t>
      </w:r>
      <w:del w:id="35" w:author="Myungjune@LGE" w:date="2017-11-20T20:43:00Z">
        <w:r w:rsidRPr="00050CA8">
          <w:delText>.</w:delText>
        </w:r>
      </w:del>
      <w:ins w:id="36" w:author="Myungjune@LGE" w:date="2017-11-20T20:43:00Z">
        <w:r>
          <w:rPr>
            <w:lang w:eastAsia="zh-CN"/>
          </w:rPr>
          <w:t>, SM UE Context (e.g. SMF identity / address)</w:t>
        </w:r>
        <w:r w:rsidRPr="00050CA8">
          <w:rPr>
            <w:lang w:eastAsia="zh-CN"/>
          </w:rPr>
          <w:t>.</w:t>
        </w:r>
      </w:ins>
    </w:p>
    <w:p w14:paraId="766D6D79" w14:textId="77777777" w:rsidR="000B6891" w:rsidRPr="00050CA8" w:rsidRDefault="000B6891" w:rsidP="000B6891">
      <w:pPr>
        <w:rPr>
          <w:del w:id="37" w:author="Myungjune@LGE" w:date="2017-11-20T20:43:00Z"/>
          <w:lang w:eastAsia="zh-CN"/>
        </w:rPr>
      </w:pPr>
      <w:del w:id="38" w:author="Myungjune@LGE" w:date="2017-11-20T20:43:00Z">
        <w:r w:rsidRPr="00050CA8">
          <w:rPr>
            <w:b/>
          </w:rPr>
          <w:delText>Outputs, Optional:</w:delText>
        </w:r>
        <w:r w:rsidRPr="00050CA8">
          <w:delText xml:space="preserve"> </w:delText>
        </w:r>
        <w:r w:rsidRPr="00050CA8">
          <w:rPr>
            <w:lang w:eastAsia="zh-CN"/>
          </w:rPr>
          <w:delText>None.</w:delText>
        </w:r>
      </w:del>
    </w:p>
    <w:p w14:paraId="5F921E74" w14:textId="06A2ADF1" w:rsidR="000B6891" w:rsidRDefault="000B6891" w:rsidP="002A713C">
      <w:pPr>
        <w:rPr>
          <w:rFonts w:eastAsia="MS Mincho"/>
        </w:rPr>
      </w:pPr>
    </w:p>
    <w:p w14:paraId="29F7B258" w14:textId="77777777" w:rsidR="000B6891" w:rsidRDefault="000B6891" w:rsidP="002A713C">
      <w:pPr>
        <w:rPr>
          <w:rFonts w:eastAsia="MS Mincho"/>
        </w:rPr>
      </w:pPr>
    </w:p>
    <w:p w14:paraId="41BEFDB8" w14:textId="77777777" w:rsidR="00584E3C" w:rsidRPr="0034711B" w:rsidRDefault="00584E3C" w:rsidP="00584E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1FF18E0D" w14:textId="2AFFE36F" w:rsidR="00584E3C" w:rsidRDefault="00584E3C" w:rsidP="002A713C">
      <w:pPr>
        <w:overflowPunct/>
        <w:autoSpaceDE/>
        <w:autoSpaceDN/>
        <w:adjustRightInd/>
        <w:ind w:left="568" w:hanging="284"/>
        <w:textAlignment w:val="auto"/>
        <w:rPr>
          <w:rFonts w:eastAsia="SimSun"/>
          <w:color w:val="auto"/>
          <w:lang w:eastAsia="zh-CN"/>
        </w:rPr>
      </w:pPr>
    </w:p>
    <w:p w14:paraId="35C4F629" w14:textId="77777777" w:rsidR="00A57E8F" w:rsidRPr="00A57E8F" w:rsidRDefault="00A57E8F" w:rsidP="002A713C">
      <w:pPr>
        <w:overflowPunct/>
        <w:autoSpaceDE/>
        <w:autoSpaceDN/>
        <w:adjustRightInd/>
        <w:ind w:left="568" w:hanging="284"/>
        <w:textAlignment w:val="auto"/>
        <w:rPr>
          <w:rFonts w:eastAsia="SimSun"/>
          <w:color w:val="auto"/>
          <w:lang w:eastAsia="zh-CN"/>
        </w:rPr>
      </w:pPr>
    </w:p>
    <w:sectPr w:rsidR="00A57E8F" w:rsidRPr="00A57E8F" w:rsidSect="00E5699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Myungjune@LGE" w:date="2017-11-20T20:43:00Z" w:initials=" ">
    <w:p w14:paraId="50D4A967" w14:textId="77777777" w:rsidR="00C72EB5" w:rsidRDefault="00C72EB5" w:rsidP="00C72EB5">
      <w:pPr>
        <w:pStyle w:val="a8"/>
        <w:rPr>
          <w:lang w:eastAsia="ko-KR"/>
        </w:rPr>
      </w:pPr>
      <w:r>
        <w:rPr>
          <w:rStyle w:val="a7"/>
        </w:rPr>
        <w:annotationRef/>
      </w:r>
      <w:r>
        <w:rPr>
          <w:rStyle w:val="a7"/>
        </w:rPr>
        <w:annotationRef/>
      </w:r>
      <w:r>
        <w:rPr>
          <w:rStyle w:val="a7"/>
        </w:rPr>
        <w:annotationRef/>
      </w:r>
      <w:r>
        <w:rPr>
          <w:rFonts w:hint="eastAsia"/>
          <w:lang w:eastAsia="ko-KR"/>
        </w:rPr>
        <w:t>Added step 2a</w:t>
      </w:r>
      <w:r>
        <w:rPr>
          <w:lang w:eastAsia="ko-KR"/>
        </w:rPr>
        <w:t>-2b</w:t>
      </w:r>
    </w:p>
    <w:p w14:paraId="15709E2F" w14:textId="2106696E" w:rsidR="00C72EB5" w:rsidRPr="00C72EB5" w:rsidRDefault="00C72EB5">
      <w:pPr>
        <w:pStyle w:val="a8"/>
        <w:rPr>
          <w:lang w:eastAsia="ko-KR"/>
        </w:rPr>
      </w:pPr>
      <w:r>
        <w:rPr>
          <w:lang w:eastAsia="ko-KR"/>
        </w:rPr>
        <w:t>Rename step 2 -&gt; step 2c</w:t>
      </w:r>
    </w:p>
  </w:comment>
  <w:comment w:id="19" w:author="Myungjune@LGE" w:date="2017-11-20T20:44:00Z" w:initials=" ">
    <w:p w14:paraId="05BC5DD7" w14:textId="0B43F1E3" w:rsidR="00C72EB5" w:rsidRPr="00C72EB5" w:rsidRDefault="00C72EB5">
      <w:pPr>
        <w:pStyle w:val="a8"/>
        <w:rPr>
          <w:lang w:eastAsia="ko-KR"/>
        </w:rPr>
      </w:pPr>
      <w:r>
        <w:rPr>
          <w:rStyle w:val="a7"/>
        </w:rPr>
        <w:annotationRef/>
      </w:r>
      <w:r>
        <w:rPr>
          <w:rStyle w:val="a7"/>
        </w:rPr>
        <w:annotationRef/>
      </w:r>
      <w:r>
        <w:rPr>
          <w:rStyle w:val="a7"/>
        </w:rPr>
        <w:annotationRef/>
      </w:r>
      <w:r>
        <w:rPr>
          <w:rFonts w:hint="eastAsia"/>
          <w:lang w:eastAsia="ko-KR"/>
        </w:rPr>
        <w:t>Add step 2a and rename step 2 -&gt; step 2b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5709E2F" w15:done="0"/>
  <w15:commentEx w15:paraId="05BC5DD7"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1A309" w14:textId="77777777" w:rsidR="00B41DAB" w:rsidRDefault="00B41DAB">
      <w:r>
        <w:separator/>
      </w:r>
    </w:p>
    <w:p w14:paraId="39287B31" w14:textId="77777777" w:rsidR="00B41DAB" w:rsidRDefault="00B41DAB"/>
  </w:endnote>
  <w:endnote w:type="continuationSeparator" w:id="0">
    <w:p w14:paraId="7A80D7ED" w14:textId="77777777" w:rsidR="00B41DAB" w:rsidRDefault="00B41DAB">
      <w:r>
        <w:continuationSeparator/>
      </w:r>
    </w:p>
    <w:p w14:paraId="3BE89C61" w14:textId="77777777" w:rsidR="00B41DAB" w:rsidRDefault="00B41DAB"/>
  </w:endnote>
  <w:endnote w:type="continuationNotice" w:id="1">
    <w:p w14:paraId="2BCE5799" w14:textId="77777777" w:rsidR="00B41DAB" w:rsidRDefault="00B41D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37A9B"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72C37EA5"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DE8756"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FED44" w14:textId="77777777" w:rsidR="00B41DAB" w:rsidRDefault="00B41DAB">
      <w:r>
        <w:separator/>
      </w:r>
    </w:p>
    <w:p w14:paraId="70AE2364" w14:textId="77777777" w:rsidR="00B41DAB" w:rsidRDefault="00B41DAB"/>
  </w:footnote>
  <w:footnote w:type="continuationSeparator" w:id="0">
    <w:p w14:paraId="3DF4403B" w14:textId="77777777" w:rsidR="00B41DAB" w:rsidRDefault="00B41DAB">
      <w:r>
        <w:continuationSeparator/>
      </w:r>
    </w:p>
    <w:p w14:paraId="5E50E4E8" w14:textId="77777777" w:rsidR="00B41DAB" w:rsidRDefault="00B41DAB"/>
  </w:footnote>
  <w:footnote w:type="continuationNotice" w:id="1">
    <w:p w14:paraId="735A6ADF" w14:textId="77777777" w:rsidR="00B41DAB" w:rsidRDefault="00B41D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AC211" w14:textId="77777777" w:rsidR="00035765" w:rsidRDefault="00035765"/>
  <w:p w14:paraId="4623C9B0"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72099" w14:textId="77777777" w:rsidR="00035765" w:rsidRPr="00D21109" w:rsidRDefault="007062F7">
    <w:pPr>
      <w:framePr w:w="2851" w:h="244" w:hRule="exact" w:wrap="around" w:vAnchor="text" w:hAnchor="page" w:x="1156" w:y="-1"/>
      <w:rPr>
        <w:rFonts w:ascii="Arial" w:hAnsi="Arial" w:cs="Arial"/>
        <w:b/>
        <w:bCs/>
        <w:sz w:val="18"/>
      </w:rPr>
    </w:pPr>
    <w:r w:rsidRPr="00D21109">
      <w:rPr>
        <w:rFonts w:ascii="Arial" w:hAnsi="Arial" w:cs="Arial"/>
        <w:b/>
        <w:bCs/>
        <w:sz w:val="18"/>
      </w:rPr>
      <w:t>SA WG2 Temporary Document</w:t>
    </w:r>
  </w:p>
  <w:p w14:paraId="385A5F41" w14:textId="214C2C4A" w:rsidR="00035765" w:rsidRPr="00D21109" w:rsidRDefault="007062F7">
    <w:pPr>
      <w:framePr w:w="946" w:h="272" w:hRule="exact" w:wrap="around" w:vAnchor="text" w:hAnchor="margin" w:xAlign="center" w:y="-1"/>
      <w:rPr>
        <w:rFonts w:ascii="Arial" w:hAnsi="Arial" w:cs="Arial"/>
        <w:b/>
        <w:bCs/>
        <w:sz w:val="18"/>
      </w:rPr>
    </w:pPr>
    <w:r w:rsidRPr="00D21109">
      <w:rPr>
        <w:rFonts w:ascii="Arial" w:hAnsi="Arial" w:cs="Arial"/>
        <w:b/>
        <w:bCs/>
        <w:sz w:val="18"/>
      </w:rPr>
      <w:t xml:space="preserve">Page </w:t>
    </w:r>
    <w:r w:rsidR="00022BA7">
      <w:rPr>
        <w:rFonts w:ascii="Arial" w:hAnsi="Arial" w:cs="Arial"/>
        <w:b/>
        <w:bCs/>
        <w:sz w:val="18"/>
      </w:rPr>
      <w:fldChar w:fldCharType="begin"/>
    </w:r>
    <w:r w:rsidRPr="00D21109">
      <w:rPr>
        <w:rFonts w:ascii="Arial" w:hAnsi="Arial" w:cs="Arial"/>
        <w:b/>
        <w:bCs/>
        <w:sz w:val="18"/>
      </w:rPr>
      <w:instrText xml:space="preserve">page </w:instrText>
    </w:r>
    <w:r w:rsidR="00022BA7">
      <w:rPr>
        <w:rFonts w:ascii="Arial" w:hAnsi="Arial" w:cs="Arial"/>
        <w:b/>
        <w:bCs/>
        <w:sz w:val="18"/>
      </w:rPr>
      <w:fldChar w:fldCharType="separate"/>
    </w:r>
    <w:r w:rsidR="006B0853">
      <w:rPr>
        <w:rFonts w:ascii="Arial" w:hAnsi="Arial" w:cs="Arial"/>
        <w:b/>
        <w:bCs/>
        <w:noProof/>
        <w:sz w:val="18"/>
      </w:rPr>
      <w:t>1</w:t>
    </w:r>
    <w:r w:rsidR="00022BA7">
      <w:rPr>
        <w:rFonts w:ascii="Arial" w:hAnsi="Arial" w:cs="Arial"/>
        <w:b/>
        <w:bCs/>
        <w:sz w:val="18"/>
      </w:rPr>
      <w:fldChar w:fldCharType="end"/>
    </w:r>
  </w:p>
  <w:p w14:paraId="7E051A00" w14:textId="77777777" w:rsidR="00035765" w:rsidRPr="00D21109"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37260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79A6E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EF682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ACC827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6882D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9" w15:restartNumberingAfterBreak="0">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6"/>
  </w:num>
  <w:num w:numId="4">
    <w:abstractNumId w:val="12"/>
  </w:num>
  <w:num w:numId="5">
    <w:abstractNumId w:val="34"/>
  </w:num>
  <w:num w:numId="6">
    <w:abstractNumId w:val="17"/>
  </w:num>
  <w:num w:numId="7">
    <w:abstractNumId w:val="16"/>
  </w:num>
  <w:num w:numId="8">
    <w:abstractNumId w:val="29"/>
  </w:num>
  <w:num w:numId="9">
    <w:abstractNumId w:val="28"/>
  </w:num>
  <w:num w:numId="10">
    <w:abstractNumId w:val="23"/>
  </w:num>
  <w:num w:numId="11">
    <w:abstractNumId w:val="13"/>
  </w:num>
  <w:num w:numId="12">
    <w:abstractNumId w:val="35"/>
  </w:num>
  <w:num w:numId="13">
    <w:abstractNumId w:val="32"/>
  </w:num>
  <w:num w:numId="14">
    <w:abstractNumId w:val="31"/>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6"/>
  </w:num>
  <w:num w:numId="26">
    <w:abstractNumId w:val="21"/>
  </w:num>
  <w:num w:numId="27">
    <w:abstractNumId w:val="20"/>
  </w:num>
  <w:num w:numId="28">
    <w:abstractNumId w:val="19"/>
  </w:num>
  <w:num w:numId="29">
    <w:abstractNumId w:val="22"/>
  </w:num>
  <w:num w:numId="30">
    <w:abstractNumId w:val="0"/>
  </w:num>
  <w:num w:numId="31">
    <w:abstractNumId w:val="24"/>
  </w:num>
  <w:num w:numId="32">
    <w:abstractNumId w:val="15"/>
  </w:num>
  <w:num w:numId="33">
    <w:abstractNumId w:val="14"/>
  </w:num>
  <w:num w:numId="34">
    <w:abstractNumId w:val="25"/>
  </w:num>
  <w:num w:numId="35">
    <w:abstractNumId w:val="18"/>
  </w:num>
  <w:num w:numId="36">
    <w:abstractNumId w:val="33"/>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4365"/>
    <w:rsid w:val="000130D0"/>
    <w:rsid w:val="00014A67"/>
    <w:rsid w:val="00016A5D"/>
    <w:rsid w:val="0001751D"/>
    <w:rsid w:val="000222BA"/>
    <w:rsid w:val="00022507"/>
    <w:rsid w:val="00022575"/>
    <w:rsid w:val="0002282A"/>
    <w:rsid w:val="00022BA7"/>
    <w:rsid w:val="00024555"/>
    <w:rsid w:val="000250CC"/>
    <w:rsid w:val="0002514F"/>
    <w:rsid w:val="00034D84"/>
    <w:rsid w:val="00035765"/>
    <w:rsid w:val="00052042"/>
    <w:rsid w:val="00054A79"/>
    <w:rsid w:val="00061058"/>
    <w:rsid w:val="00061847"/>
    <w:rsid w:val="00065060"/>
    <w:rsid w:val="000671C2"/>
    <w:rsid w:val="00071DF9"/>
    <w:rsid w:val="000726B7"/>
    <w:rsid w:val="00074EEA"/>
    <w:rsid w:val="00075186"/>
    <w:rsid w:val="00077879"/>
    <w:rsid w:val="00077D47"/>
    <w:rsid w:val="000850FC"/>
    <w:rsid w:val="00085D17"/>
    <w:rsid w:val="000A3EED"/>
    <w:rsid w:val="000B2CFF"/>
    <w:rsid w:val="000B436A"/>
    <w:rsid w:val="000B6891"/>
    <w:rsid w:val="000B7F5D"/>
    <w:rsid w:val="000C2A01"/>
    <w:rsid w:val="000D62BE"/>
    <w:rsid w:val="000E304E"/>
    <w:rsid w:val="000E31E7"/>
    <w:rsid w:val="000E4A85"/>
    <w:rsid w:val="000F0E07"/>
    <w:rsid w:val="000F7D6D"/>
    <w:rsid w:val="001035AF"/>
    <w:rsid w:val="001133BC"/>
    <w:rsid w:val="00127C25"/>
    <w:rsid w:val="00130284"/>
    <w:rsid w:val="00133A5C"/>
    <w:rsid w:val="00140D3F"/>
    <w:rsid w:val="00143601"/>
    <w:rsid w:val="00143E18"/>
    <w:rsid w:val="00144534"/>
    <w:rsid w:val="00151E2C"/>
    <w:rsid w:val="0015227B"/>
    <w:rsid w:val="00156F1F"/>
    <w:rsid w:val="00157A1A"/>
    <w:rsid w:val="00167A5B"/>
    <w:rsid w:val="00173D75"/>
    <w:rsid w:val="00176E9A"/>
    <w:rsid w:val="001809AF"/>
    <w:rsid w:val="00180DE6"/>
    <w:rsid w:val="00181EBE"/>
    <w:rsid w:val="001867DF"/>
    <w:rsid w:val="001878FF"/>
    <w:rsid w:val="00191F2E"/>
    <w:rsid w:val="001929DA"/>
    <w:rsid w:val="001939C0"/>
    <w:rsid w:val="001A4079"/>
    <w:rsid w:val="001A48E4"/>
    <w:rsid w:val="001B1F79"/>
    <w:rsid w:val="001B210E"/>
    <w:rsid w:val="001B45C2"/>
    <w:rsid w:val="001C3150"/>
    <w:rsid w:val="001C48F8"/>
    <w:rsid w:val="001D685D"/>
    <w:rsid w:val="001D6E37"/>
    <w:rsid w:val="001D7D0C"/>
    <w:rsid w:val="001E0D60"/>
    <w:rsid w:val="001E11B0"/>
    <w:rsid w:val="001E3B8E"/>
    <w:rsid w:val="001E3F11"/>
    <w:rsid w:val="001E7913"/>
    <w:rsid w:val="001F032A"/>
    <w:rsid w:val="001F14C0"/>
    <w:rsid w:val="001F256A"/>
    <w:rsid w:val="001F2F50"/>
    <w:rsid w:val="001F5148"/>
    <w:rsid w:val="001F7E08"/>
    <w:rsid w:val="00210333"/>
    <w:rsid w:val="0021347E"/>
    <w:rsid w:val="00216BE9"/>
    <w:rsid w:val="00217A2C"/>
    <w:rsid w:val="00217F6B"/>
    <w:rsid w:val="002240E5"/>
    <w:rsid w:val="00243453"/>
    <w:rsid w:val="002447D1"/>
    <w:rsid w:val="002474DA"/>
    <w:rsid w:val="00254CC3"/>
    <w:rsid w:val="00256B22"/>
    <w:rsid w:val="00261503"/>
    <w:rsid w:val="0026508C"/>
    <w:rsid w:val="00271C08"/>
    <w:rsid w:val="00273B04"/>
    <w:rsid w:val="00273E55"/>
    <w:rsid w:val="00277AE1"/>
    <w:rsid w:val="00281134"/>
    <w:rsid w:val="00287EF5"/>
    <w:rsid w:val="002908DE"/>
    <w:rsid w:val="0029350E"/>
    <w:rsid w:val="00293A3B"/>
    <w:rsid w:val="00293FD7"/>
    <w:rsid w:val="002A14C5"/>
    <w:rsid w:val="002A3752"/>
    <w:rsid w:val="002A713C"/>
    <w:rsid w:val="002A7B08"/>
    <w:rsid w:val="002B2824"/>
    <w:rsid w:val="002B2D69"/>
    <w:rsid w:val="002C48C8"/>
    <w:rsid w:val="002C792A"/>
    <w:rsid w:val="002D00AA"/>
    <w:rsid w:val="002D0297"/>
    <w:rsid w:val="002D1C7F"/>
    <w:rsid w:val="002D2382"/>
    <w:rsid w:val="002D28D6"/>
    <w:rsid w:val="002D3C40"/>
    <w:rsid w:val="002E00C2"/>
    <w:rsid w:val="002E0BDC"/>
    <w:rsid w:val="002E3631"/>
    <w:rsid w:val="002E6F54"/>
    <w:rsid w:val="002E7C6F"/>
    <w:rsid w:val="002F3BFE"/>
    <w:rsid w:val="002F4264"/>
    <w:rsid w:val="003009A5"/>
    <w:rsid w:val="003063E3"/>
    <w:rsid w:val="00314BC6"/>
    <w:rsid w:val="00316040"/>
    <w:rsid w:val="003168AB"/>
    <w:rsid w:val="003200CB"/>
    <w:rsid w:val="00321D58"/>
    <w:rsid w:val="00327D4F"/>
    <w:rsid w:val="00327F10"/>
    <w:rsid w:val="003367F3"/>
    <w:rsid w:val="00340D93"/>
    <w:rsid w:val="003436B9"/>
    <w:rsid w:val="003501DE"/>
    <w:rsid w:val="003521FA"/>
    <w:rsid w:val="00352FC6"/>
    <w:rsid w:val="003532A2"/>
    <w:rsid w:val="003553E9"/>
    <w:rsid w:val="00371A5C"/>
    <w:rsid w:val="00372271"/>
    <w:rsid w:val="0037550B"/>
    <w:rsid w:val="003758F6"/>
    <w:rsid w:val="00387AEF"/>
    <w:rsid w:val="003921D5"/>
    <w:rsid w:val="00393D0A"/>
    <w:rsid w:val="00395561"/>
    <w:rsid w:val="0039556F"/>
    <w:rsid w:val="00397938"/>
    <w:rsid w:val="003A45E0"/>
    <w:rsid w:val="003B0291"/>
    <w:rsid w:val="003B02F4"/>
    <w:rsid w:val="003B2282"/>
    <w:rsid w:val="003B3D74"/>
    <w:rsid w:val="003B5184"/>
    <w:rsid w:val="003B52D6"/>
    <w:rsid w:val="003B75F5"/>
    <w:rsid w:val="003C0B55"/>
    <w:rsid w:val="003C1F6F"/>
    <w:rsid w:val="003C266B"/>
    <w:rsid w:val="003C40AC"/>
    <w:rsid w:val="003D297A"/>
    <w:rsid w:val="003E1792"/>
    <w:rsid w:val="003E28BF"/>
    <w:rsid w:val="003E3240"/>
    <w:rsid w:val="003E4A3D"/>
    <w:rsid w:val="003E5AC9"/>
    <w:rsid w:val="003F078B"/>
    <w:rsid w:val="003F12D4"/>
    <w:rsid w:val="003F3177"/>
    <w:rsid w:val="003F40F5"/>
    <w:rsid w:val="003F56C7"/>
    <w:rsid w:val="004015DD"/>
    <w:rsid w:val="004116D4"/>
    <w:rsid w:val="004131ED"/>
    <w:rsid w:val="00414444"/>
    <w:rsid w:val="004150CB"/>
    <w:rsid w:val="00416EC0"/>
    <w:rsid w:val="0042308A"/>
    <w:rsid w:val="00424020"/>
    <w:rsid w:val="0042421F"/>
    <w:rsid w:val="00427362"/>
    <w:rsid w:val="0042744A"/>
    <w:rsid w:val="00430AB7"/>
    <w:rsid w:val="00430E46"/>
    <w:rsid w:val="00432134"/>
    <w:rsid w:val="00432547"/>
    <w:rsid w:val="00434AA2"/>
    <w:rsid w:val="004350BD"/>
    <w:rsid w:val="004360DE"/>
    <w:rsid w:val="00437485"/>
    <w:rsid w:val="004374AF"/>
    <w:rsid w:val="00440983"/>
    <w:rsid w:val="004501AB"/>
    <w:rsid w:val="00450552"/>
    <w:rsid w:val="0045106B"/>
    <w:rsid w:val="00451A88"/>
    <w:rsid w:val="004575B5"/>
    <w:rsid w:val="0046575E"/>
    <w:rsid w:val="00467E62"/>
    <w:rsid w:val="00473265"/>
    <w:rsid w:val="00474B2E"/>
    <w:rsid w:val="004817A3"/>
    <w:rsid w:val="00485E9C"/>
    <w:rsid w:val="004868FB"/>
    <w:rsid w:val="004909C9"/>
    <w:rsid w:val="004934E0"/>
    <w:rsid w:val="004A038A"/>
    <w:rsid w:val="004A2E8B"/>
    <w:rsid w:val="004B3EC5"/>
    <w:rsid w:val="004B752E"/>
    <w:rsid w:val="004C1C87"/>
    <w:rsid w:val="004C2E0E"/>
    <w:rsid w:val="004C30E9"/>
    <w:rsid w:val="004C34C8"/>
    <w:rsid w:val="004D1966"/>
    <w:rsid w:val="004D3B50"/>
    <w:rsid w:val="004D5516"/>
    <w:rsid w:val="004E1B50"/>
    <w:rsid w:val="004E211D"/>
    <w:rsid w:val="004E2A30"/>
    <w:rsid w:val="004E3900"/>
    <w:rsid w:val="004E5AA9"/>
    <w:rsid w:val="004F242A"/>
    <w:rsid w:val="004F504C"/>
    <w:rsid w:val="004F5A3E"/>
    <w:rsid w:val="00505BCA"/>
    <w:rsid w:val="00507ECB"/>
    <w:rsid w:val="005146BA"/>
    <w:rsid w:val="005164E5"/>
    <w:rsid w:val="005326B5"/>
    <w:rsid w:val="0054489C"/>
    <w:rsid w:val="00546B09"/>
    <w:rsid w:val="00546EB2"/>
    <w:rsid w:val="005509C5"/>
    <w:rsid w:val="00551ECD"/>
    <w:rsid w:val="0055663C"/>
    <w:rsid w:val="0056265F"/>
    <w:rsid w:val="00564CE4"/>
    <w:rsid w:val="0057020C"/>
    <w:rsid w:val="00571DD5"/>
    <w:rsid w:val="00571F81"/>
    <w:rsid w:val="00573502"/>
    <w:rsid w:val="00576B41"/>
    <w:rsid w:val="00580835"/>
    <w:rsid w:val="005817AD"/>
    <w:rsid w:val="005832C0"/>
    <w:rsid w:val="00584E3C"/>
    <w:rsid w:val="005862E0"/>
    <w:rsid w:val="005876C8"/>
    <w:rsid w:val="00587922"/>
    <w:rsid w:val="005907FB"/>
    <w:rsid w:val="00590EE5"/>
    <w:rsid w:val="00592A88"/>
    <w:rsid w:val="00593549"/>
    <w:rsid w:val="00595500"/>
    <w:rsid w:val="00596844"/>
    <w:rsid w:val="005A00E3"/>
    <w:rsid w:val="005A1455"/>
    <w:rsid w:val="005A19C5"/>
    <w:rsid w:val="005A46D5"/>
    <w:rsid w:val="005A5AD1"/>
    <w:rsid w:val="005B19CF"/>
    <w:rsid w:val="005B2EA3"/>
    <w:rsid w:val="005B4F7C"/>
    <w:rsid w:val="005C0F2D"/>
    <w:rsid w:val="005C37C2"/>
    <w:rsid w:val="005C4916"/>
    <w:rsid w:val="005D4626"/>
    <w:rsid w:val="005D5995"/>
    <w:rsid w:val="005D7B9E"/>
    <w:rsid w:val="005E21E9"/>
    <w:rsid w:val="005E373C"/>
    <w:rsid w:val="005E41CD"/>
    <w:rsid w:val="005E44C2"/>
    <w:rsid w:val="005E7A76"/>
    <w:rsid w:val="005E7A9C"/>
    <w:rsid w:val="005F020E"/>
    <w:rsid w:val="005F15D2"/>
    <w:rsid w:val="005F1C60"/>
    <w:rsid w:val="005F1CFF"/>
    <w:rsid w:val="005F3310"/>
    <w:rsid w:val="005F6B84"/>
    <w:rsid w:val="00610EBF"/>
    <w:rsid w:val="0061166B"/>
    <w:rsid w:val="0061338A"/>
    <w:rsid w:val="0061588D"/>
    <w:rsid w:val="00615BF5"/>
    <w:rsid w:val="00621983"/>
    <w:rsid w:val="00621DA9"/>
    <w:rsid w:val="0063226A"/>
    <w:rsid w:val="0063405F"/>
    <w:rsid w:val="00634DA5"/>
    <w:rsid w:val="006363C4"/>
    <w:rsid w:val="00640241"/>
    <w:rsid w:val="006413B1"/>
    <w:rsid w:val="006421FE"/>
    <w:rsid w:val="006461BD"/>
    <w:rsid w:val="006511A1"/>
    <w:rsid w:val="006525B8"/>
    <w:rsid w:val="00654E6A"/>
    <w:rsid w:val="0065762C"/>
    <w:rsid w:val="006612B2"/>
    <w:rsid w:val="00665EE3"/>
    <w:rsid w:val="006739DF"/>
    <w:rsid w:val="00675EA9"/>
    <w:rsid w:val="006810C5"/>
    <w:rsid w:val="0068294D"/>
    <w:rsid w:val="00682FEC"/>
    <w:rsid w:val="006835FF"/>
    <w:rsid w:val="00684C81"/>
    <w:rsid w:val="00684EAE"/>
    <w:rsid w:val="006868ED"/>
    <w:rsid w:val="006911FA"/>
    <w:rsid w:val="00692A03"/>
    <w:rsid w:val="0069384D"/>
    <w:rsid w:val="00697A9A"/>
    <w:rsid w:val="00697EEA"/>
    <w:rsid w:val="006A4C15"/>
    <w:rsid w:val="006A4E8E"/>
    <w:rsid w:val="006A5D89"/>
    <w:rsid w:val="006A7334"/>
    <w:rsid w:val="006A7601"/>
    <w:rsid w:val="006B0853"/>
    <w:rsid w:val="006B1C5F"/>
    <w:rsid w:val="006B7FE6"/>
    <w:rsid w:val="006C28E3"/>
    <w:rsid w:val="006C718F"/>
    <w:rsid w:val="006D16FA"/>
    <w:rsid w:val="006D2D2B"/>
    <w:rsid w:val="006D723A"/>
    <w:rsid w:val="006D7376"/>
    <w:rsid w:val="006E196B"/>
    <w:rsid w:val="006F150D"/>
    <w:rsid w:val="006F2576"/>
    <w:rsid w:val="006F2A37"/>
    <w:rsid w:val="006F2CBC"/>
    <w:rsid w:val="006F3224"/>
    <w:rsid w:val="006F3266"/>
    <w:rsid w:val="006F3F95"/>
    <w:rsid w:val="006F521F"/>
    <w:rsid w:val="00703B1C"/>
    <w:rsid w:val="00704CBF"/>
    <w:rsid w:val="007062F7"/>
    <w:rsid w:val="00706F66"/>
    <w:rsid w:val="00711208"/>
    <w:rsid w:val="007127D4"/>
    <w:rsid w:val="007135B8"/>
    <w:rsid w:val="00713AD6"/>
    <w:rsid w:val="00713F61"/>
    <w:rsid w:val="007149F0"/>
    <w:rsid w:val="0072195D"/>
    <w:rsid w:val="00721A55"/>
    <w:rsid w:val="00721FAD"/>
    <w:rsid w:val="00723D51"/>
    <w:rsid w:val="00726BEB"/>
    <w:rsid w:val="007325F8"/>
    <w:rsid w:val="00732DC6"/>
    <w:rsid w:val="00733E33"/>
    <w:rsid w:val="0073482C"/>
    <w:rsid w:val="007371C0"/>
    <w:rsid w:val="007409FB"/>
    <w:rsid w:val="00741737"/>
    <w:rsid w:val="00742B4C"/>
    <w:rsid w:val="00747006"/>
    <w:rsid w:val="00747AAB"/>
    <w:rsid w:val="007548ED"/>
    <w:rsid w:val="00755EE7"/>
    <w:rsid w:val="007577A2"/>
    <w:rsid w:val="007612BB"/>
    <w:rsid w:val="00763DC9"/>
    <w:rsid w:val="00766715"/>
    <w:rsid w:val="00767021"/>
    <w:rsid w:val="0077270E"/>
    <w:rsid w:val="00785763"/>
    <w:rsid w:val="00790FD1"/>
    <w:rsid w:val="007938F4"/>
    <w:rsid w:val="007949BD"/>
    <w:rsid w:val="00794AAE"/>
    <w:rsid w:val="007965D6"/>
    <w:rsid w:val="007A0025"/>
    <w:rsid w:val="007A1EFB"/>
    <w:rsid w:val="007A231C"/>
    <w:rsid w:val="007A7A42"/>
    <w:rsid w:val="007A7B98"/>
    <w:rsid w:val="007B110F"/>
    <w:rsid w:val="007B1AD3"/>
    <w:rsid w:val="007B206D"/>
    <w:rsid w:val="007B5DA0"/>
    <w:rsid w:val="007B6D8D"/>
    <w:rsid w:val="007C4F2E"/>
    <w:rsid w:val="007C4F95"/>
    <w:rsid w:val="007C7B35"/>
    <w:rsid w:val="007D0DBB"/>
    <w:rsid w:val="007D3DC2"/>
    <w:rsid w:val="007D5416"/>
    <w:rsid w:val="007D7FB6"/>
    <w:rsid w:val="007E00B8"/>
    <w:rsid w:val="007E1009"/>
    <w:rsid w:val="007F6027"/>
    <w:rsid w:val="00801BF6"/>
    <w:rsid w:val="008045C7"/>
    <w:rsid w:val="00807234"/>
    <w:rsid w:val="008073ED"/>
    <w:rsid w:val="008077AD"/>
    <w:rsid w:val="00811721"/>
    <w:rsid w:val="00812FF2"/>
    <w:rsid w:val="00817841"/>
    <w:rsid w:val="008179BE"/>
    <w:rsid w:val="008227AC"/>
    <w:rsid w:val="008259B3"/>
    <w:rsid w:val="00831A58"/>
    <w:rsid w:val="0083278C"/>
    <w:rsid w:val="008362FD"/>
    <w:rsid w:val="00844A77"/>
    <w:rsid w:val="00851329"/>
    <w:rsid w:val="00851715"/>
    <w:rsid w:val="00851DC3"/>
    <w:rsid w:val="00862073"/>
    <w:rsid w:val="008710C8"/>
    <w:rsid w:val="008760BD"/>
    <w:rsid w:val="008772B7"/>
    <w:rsid w:val="008779FF"/>
    <w:rsid w:val="00891296"/>
    <w:rsid w:val="00896618"/>
    <w:rsid w:val="008A0ACA"/>
    <w:rsid w:val="008A4F34"/>
    <w:rsid w:val="008A5362"/>
    <w:rsid w:val="008A54EF"/>
    <w:rsid w:val="008A6EB6"/>
    <w:rsid w:val="008A6F12"/>
    <w:rsid w:val="008B0BED"/>
    <w:rsid w:val="008B400C"/>
    <w:rsid w:val="008B5DDD"/>
    <w:rsid w:val="008B6499"/>
    <w:rsid w:val="008B6761"/>
    <w:rsid w:val="008C292A"/>
    <w:rsid w:val="008C299B"/>
    <w:rsid w:val="008C401B"/>
    <w:rsid w:val="008C4A72"/>
    <w:rsid w:val="008C6936"/>
    <w:rsid w:val="008C7A28"/>
    <w:rsid w:val="008D067E"/>
    <w:rsid w:val="008D7A43"/>
    <w:rsid w:val="008E1005"/>
    <w:rsid w:val="008E53E9"/>
    <w:rsid w:val="008E547D"/>
    <w:rsid w:val="008F01CF"/>
    <w:rsid w:val="00900ED4"/>
    <w:rsid w:val="00900F24"/>
    <w:rsid w:val="00901ADF"/>
    <w:rsid w:val="00910E42"/>
    <w:rsid w:val="0091111F"/>
    <w:rsid w:val="00915BC9"/>
    <w:rsid w:val="009172B3"/>
    <w:rsid w:val="00924410"/>
    <w:rsid w:val="00926235"/>
    <w:rsid w:val="00927517"/>
    <w:rsid w:val="00940DE1"/>
    <w:rsid w:val="0094360C"/>
    <w:rsid w:val="009505BF"/>
    <w:rsid w:val="0095347A"/>
    <w:rsid w:val="0095608B"/>
    <w:rsid w:val="0095689D"/>
    <w:rsid w:val="00957527"/>
    <w:rsid w:val="00960B26"/>
    <w:rsid w:val="00961423"/>
    <w:rsid w:val="00961D53"/>
    <w:rsid w:val="009648C3"/>
    <w:rsid w:val="00965D92"/>
    <w:rsid w:val="00966E7D"/>
    <w:rsid w:val="009702C2"/>
    <w:rsid w:val="0097130C"/>
    <w:rsid w:val="00973BC0"/>
    <w:rsid w:val="00981F59"/>
    <w:rsid w:val="00992027"/>
    <w:rsid w:val="00993B1C"/>
    <w:rsid w:val="00995D09"/>
    <w:rsid w:val="009A11D1"/>
    <w:rsid w:val="009A1E1C"/>
    <w:rsid w:val="009A2F28"/>
    <w:rsid w:val="009A4763"/>
    <w:rsid w:val="009A5BF3"/>
    <w:rsid w:val="009A6FAF"/>
    <w:rsid w:val="009A7343"/>
    <w:rsid w:val="009A7C97"/>
    <w:rsid w:val="009B0A70"/>
    <w:rsid w:val="009B35B7"/>
    <w:rsid w:val="009B3CFE"/>
    <w:rsid w:val="009C38B7"/>
    <w:rsid w:val="009D0269"/>
    <w:rsid w:val="009D67BB"/>
    <w:rsid w:val="009D7B7D"/>
    <w:rsid w:val="009D7D4E"/>
    <w:rsid w:val="009E1AB4"/>
    <w:rsid w:val="009E3403"/>
    <w:rsid w:val="009E4697"/>
    <w:rsid w:val="009F095E"/>
    <w:rsid w:val="009F420F"/>
    <w:rsid w:val="009F7F89"/>
    <w:rsid w:val="00A00F95"/>
    <w:rsid w:val="00A01222"/>
    <w:rsid w:val="00A0339A"/>
    <w:rsid w:val="00A039FA"/>
    <w:rsid w:val="00A03CA2"/>
    <w:rsid w:val="00A06BFB"/>
    <w:rsid w:val="00A105DB"/>
    <w:rsid w:val="00A11AF1"/>
    <w:rsid w:val="00A138F3"/>
    <w:rsid w:val="00A1396C"/>
    <w:rsid w:val="00A148DF"/>
    <w:rsid w:val="00A32F69"/>
    <w:rsid w:val="00A345D8"/>
    <w:rsid w:val="00A370C1"/>
    <w:rsid w:val="00A40100"/>
    <w:rsid w:val="00A41677"/>
    <w:rsid w:val="00A42D21"/>
    <w:rsid w:val="00A43226"/>
    <w:rsid w:val="00A43AD9"/>
    <w:rsid w:val="00A4759A"/>
    <w:rsid w:val="00A51EE2"/>
    <w:rsid w:val="00A55285"/>
    <w:rsid w:val="00A57E8F"/>
    <w:rsid w:val="00A601B5"/>
    <w:rsid w:val="00A604D2"/>
    <w:rsid w:val="00A615B1"/>
    <w:rsid w:val="00A61840"/>
    <w:rsid w:val="00A70C69"/>
    <w:rsid w:val="00A733F3"/>
    <w:rsid w:val="00A81BE9"/>
    <w:rsid w:val="00A83FED"/>
    <w:rsid w:val="00A870F3"/>
    <w:rsid w:val="00A8758B"/>
    <w:rsid w:val="00A87E2B"/>
    <w:rsid w:val="00AA07BB"/>
    <w:rsid w:val="00AA3424"/>
    <w:rsid w:val="00AA7B8F"/>
    <w:rsid w:val="00AA7DF1"/>
    <w:rsid w:val="00AB09A0"/>
    <w:rsid w:val="00AB230C"/>
    <w:rsid w:val="00AB4966"/>
    <w:rsid w:val="00AC240F"/>
    <w:rsid w:val="00AC4043"/>
    <w:rsid w:val="00AD183C"/>
    <w:rsid w:val="00AD2638"/>
    <w:rsid w:val="00AD53D5"/>
    <w:rsid w:val="00AD7828"/>
    <w:rsid w:val="00AF48B6"/>
    <w:rsid w:val="00AF5EB0"/>
    <w:rsid w:val="00AF7E9F"/>
    <w:rsid w:val="00B04245"/>
    <w:rsid w:val="00B0464E"/>
    <w:rsid w:val="00B16055"/>
    <w:rsid w:val="00B26B15"/>
    <w:rsid w:val="00B334C8"/>
    <w:rsid w:val="00B33C91"/>
    <w:rsid w:val="00B33EA0"/>
    <w:rsid w:val="00B35D11"/>
    <w:rsid w:val="00B407C2"/>
    <w:rsid w:val="00B40FC6"/>
    <w:rsid w:val="00B41956"/>
    <w:rsid w:val="00B41DAB"/>
    <w:rsid w:val="00B47724"/>
    <w:rsid w:val="00B5233C"/>
    <w:rsid w:val="00B52C87"/>
    <w:rsid w:val="00B5506D"/>
    <w:rsid w:val="00B5569E"/>
    <w:rsid w:val="00B65092"/>
    <w:rsid w:val="00B66637"/>
    <w:rsid w:val="00B66AD8"/>
    <w:rsid w:val="00B67B95"/>
    <w:rsid w:val="00B761DD"/>
    <w:rsid w:val="00B762D8"/>
    <w:rsid w:val="00B85BAD"/>
    <w:rsid w:val="00B91BC6"/>
    <w:rsid w:val="00B926A5"/>
    <w:rsid w:val="00B92C25"/>
    <w:rsid w:val="00B93407"/>
    <w:rsid w:val="00B969AB"/>
    <w:rsid w:val="00B9736A"/>
    <w:rsid w:val="00BA63B8"/>
    <w:rsid w:val="00BB09B4"/>
    <w:rsid w:val="00BB29F9"/>
    <w:rsid w:val="00BB3215"/>
    <w:rsid w:val="00BB3E48"/>
    <w:rsid w:val="00BB69D0"/>
    <w:rsid w:val="00BB7A10"/>
    <w:rsid w:val="00BC1A47"/>
    <w:rsid w:val="00BC62BF"/>
    <w:rsid w:val="00BD0DCE"/>
    <w:rsid w:val="00BD1142"/>
    <w:rsid w:val="00BE0461"/>
    <w:rsid w:val="00BE326F"/>
    <w:rsid w:val="00BE3CC5"/>
    <w:rsid w:val="00BE4DFD"/>
    <w:rsid w:val="00BE4FB9"/>
    <w:rsid w:val="00BE512B"/>
    <w:rsid w:val="00BE512F"/>
    <w:rsid w:val="00BE58DC"/>
    <w:rsid w:val="00BF438E"/>
    <w:rsid w:val="00BF541C"/>
    <w:rsid w:val="00BF5B4E"/>
    <w:rsid w:val="00BF5CC5"/>
    <w:rsid w:val="00BF7338"/>
    <w:rsid w:val="00C016EC"/>
    <w:rsid w:val="00C01737"/>
    <w:rsid w:val="00C14CA5"/>
    <w:rsid w:val="00C153BD"/>
    <w:rsid w:val="00C157DE"/>
    <w:rsid w:val="00C274FE"/>
    <w:rsid w:val="00C3314C"/>
    <w:rsid w:val="00C3423B"/>
    <w:rsid w:val="00C4250D"/>
    <w:rsid w:val="00C45467"/>
    <w:rsid w:val="00C47831"/>
    <w:rsid w:val="00C47B70"/>
    <w:rsid w:val="00C50A08"/>
    <w:rsid w:val="00C63F49"/>
    <w:rsid w:val="00C651FC"/>
    <w:rsid w:val="00C66B72"/>
    <w:rsid w:val="00C72EB5"/>
    <w:rsid w:val="00C7490B"/>
    <w:rsid w:val="00C81D4C"/>
    <w:rsid w:val="00C83431"/>
    <w:rsid w:val="00C83C65"/>
    <w:rsid w:val="00C86E8A"/>
    <w:rsid w:val="00C91B21"/>
    <w:rsid w:val="00CA0BF9"/>
    <w:rsid w:val="00CA3B96"/>
    <w:rsid w:val="00CA63CB"/>
    <w:rsid w:val="00CA6881"/>
    <w:rsid w:val="00CA7CC1"/>
    <w:rsid w:val="00CC35EE"/>
    <w:rsid w:val="00CC5766"/>
    <w:rsid w:val="00CE3FEA"/>
    <w:rsid w:val="00CE4C78"/>
    <w:rsid w:val="00CE6A33"/>
    <w:rsid w:val="00CE6E33"/>
    <w:rsid w:val="00CE7FD5"/>
    <w:rsid w:val="00CF161B"/>
    <w:rsid w:val="00CF4528"/>
    <w:rsid w:val="00CF4C30"/>
    <w:rsid w:val="00CF4FDE"/>
    <w:rsid w:val="00CF5527"/>
    <w:rsid w:val="00CF5B3D"/>
    <w:rsid w:val="00CF700E"/>
    <w:rsid w:val="00D013E8"/>
    <w:rsid w:val="00D06412"/>
    <w:rsid w:val="00D10037"/>
    <w:rsid w:val="00D10062"/>
    <w:rsid w:val="00D105EB"/>
    <w:rsid w:val="00D11648"/>
    <w:rsid w:val="00D131CE"/>
    <w:rsid w:val="00D13F3C"/>
    <w:rsid w:val="00D149FA"/>
    <w:rsid w:val="00D14E83"/>
    <w:rsid w:val="00D1656D"/>
    <w:rsid w:val="00D21109"/>
    <w:rsid w:val="00D22EBA"/>
    <w:rsid w:val="00D23E09"/>
    <w:rsid w:val="00D25335"/>
    <w:rsid w:val="00D25852"/>
    <w:rsid w:val="00D31BDD"/>
    <w:rsid w:val="00D3443E"/>
    <w:rsid w:val="00D354BE"/>
    <w:rsid w:val="00D40AB1"/>
    <w:rsid w:val="00D40B95"/>
    <w:rsid w:val="00D45BD5"/>
    <w:rsid w:val="00D46DC1"/>
    <w:rsid w:val="00D53DE1"/>
    <w:rsid w:val="00D54E84"/>
    <w:rsid w:val="00D55AB2"/>
    <w:rsid w:val="00D56ED1"/>
    <w:rsid w:val="00D60143"/>
    <w:rsid w:val="00D614C3"/>
    <w:rsid w:val="00D619E1"/>
    <w:rsid w:val="00D63018"/>
    <w:rsid w:val="00D657B0"/>
    <w:rsid w:val="00D72165"/>
    <w:rsid w:val="00D74F63"/>
    <w:rsid w:val="00D750FC"/>
    <w:rsid w:val="00D75759"/>
    <w:rsid w:val="00D7576A"/>
    <w:rsid w:val="00D82C65"/>
    <w:rsid w:val="00D86C71"/>
    <w:rsid w:val="00D87B57"/>
    <w:rsid w:val="00D92127"/>
    <w:rsid w:val="00D9380B"/>
    <w:rsid w:val="00D94B3B"/>
    <w:rsid w:val="00D976E4"/>
    <w:rsid w:val="00DA26FB"/>
    <w:rsid w:val="00DA3C12"/>
    <w:rsid w:val="00DA602B"/>
    <w:rsid w:val="00DA7784"/>
    <w:rsid w:val="00DB11BA"/>
    <w:rsid w:val="00DB6C11"/>
    <w:rsid w:val="00DC4830"/>
    <w:rsid w:val="00DC6CFC"/>
    <w:rsid w:val="00DD6956"/>
    <w:rsid w:val="00DD7403"/>
    <w:rsid w:val="00DE1786"/>
    <w:rsid w:val="00DF1E28"/>
    <w:rsid w:val="00DF7FB6"/>
    <w:rsid w:val="00E06B54"/>
    <w:rsid w:val="00E1340F"/>
    <w:rsid w:val="00E13F90"/>
    <w:rsid w:val="00E215FC"/>
    <w:rsid w:val="00E228E7"/>
    <w:rsid w:val="00E233C5"/>
    <w:rsid w:val="00E32B4F"/>
    <w:rsid w:val="00E32D4A"/>
    <w:rsid w:val="00E478EA"/>
    <w:rsid w:val="00E56993"/>
    <w:rsid w:val="00E57398"/>
    <w:rsid w:val="00E6254C"/>
    <w:rsid w:val="00E6311F"/>
    <w:rsid w:val="00E64651"/>
    <w:rsid w:val="00E66769"/>
    <w:rsid w:val="00E72734"/>
    <w:rsid w:val="00E756A7"/>
    <w:rsid w:val="00E77546"/>
    <w:rsid w:val="00E80087"/>
    <w:rsid w:val="00E80D76"/>
    <w:rsid w:val="00E8354A"/>
    <w:rsid w:val="00E96E93"/>
    <w:rsid w:val="00EA1499"/>
    <w:rsid w:val="00EA22AA"/>
    <w:rsid w:val="00EA4DA5"/>
    <w:rsid w:val="00EA4EE8"/>
    <w:rsid w:val="00EA7C95"/>
    <w:rsid w:val="00EB0D2B"/>
    <w:rsid w:val="00EB3028"/>
    <w:rsid w:val="00EB3144"/>
    <w:rsid w:val="00EB390E"/>
    <w:rsid w:val="00EB42A7"/>
    <w:rsid w:val="00EB4C14"/>
    <w:rsid w:val="00EB699A"/>
    <w:rsid w:val="00EC0950"/>
    <w:rsid w:val="00EC0C0E"/>
    <w:rsid w:val="00EC12D1"/>
    <w:rsid w:val="00EC5E44"/>
    <w:rsid w:val="00EC7624"/>
    <w:rsid w:val="00EC772B"/>
    <w:rsid w:val="00ED4B4B"/>
    <w:rsid w:val="00ED6EE1"/>
    <w:rsid w:val="00EE168B"/>
    <w:rsid w:val="00EE3B2E"/>
    <w:rsid w:val="00EE67C4"/>
    <w:rsid w:val="00EE7E52"/>
    <w:rsid w:val="00EF1771"/>
    <w:rsid w:val="00EF28D9"/>
    <w:rsid w:val="00EF295F"/>
    <w:rsid w:val="00EF4016"/>
    <w:rsid w:val="00EF5776"/>
    <w:rsid w:val="00F00757"/>
    <w:rsid w:val="00F03FB7"/>
    <w:rsid w:val="00F04BF7"/>
    <w:rsid w:val="00F06405"/>
    <w:rsid w:val="00F13941"/>
    <w:rsid w:val="00F20C72"/>
    <w:rsid w:val="00F2107C"/>
    <w:rsid w:val="00F22765"/>
    <w:rsid w:val="00F22E7C"/>
    <w:rsid w:val="00F26353"/>
    <w:rsid w:val="00F34C52"/>
    <w:rsid w:val="00F4027A"/>
    <w:rsid w:val="00F533D0"/>
    <w:rsid w:val="00F6643E"/>
    <w:rsid w:val="00F7416B"/>
    <w:rsid w:val="00F777D8"/>
    <w:rsid w:val="00F80DCB"/>
    <w:rsid w:val="00F812E3"/>
    <w:rsid w:val="00F84EDF"/>
    <w:rsid w:val="00F85307"/>
    <w:rsid w:val="00F9126D"/>
    <w:rsid w:val="00F912F9"/>
    <w:rsid w:val="00F930FD"/>
    <w:rsid w:val="00F96140"/>
    <w:rsid w:val="00F96774"/>
    <w:rsid w:val="00F96F4C"/>
    <w:rsid w:val="00F97373"/>
    <w:rsid w:val="00FA39D8"/>
    <w:rsid w:val="00FA41DF"/>
    <w:rsid w:val="00FA6927"/>
    <w:rsid w:val="00FB72E4"/>
    <w:rsid w:val="00FC5360"/>
    <w:rsid w:val="00FD0A15"/>
    <w:rsid w:val="00FD5834"/>
    <w:rsid w:val="00FD5C09"/>
    <w:rsid w:val="00FE0687"/>
    <w:rsid w:val="00FE2C9F"/>
    <w:rsid w:val="00FE31FA"/>
    <w:rsid w:val="00FE41A6"/>
    <w:rsid w:val="00FE6947"/>
    <w:rsid w:val="00FF40C9"/>
    <w:rsid w:val="00FF66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46E388"/>
  <w15:chartTrackingRefBased/>
  <w15:docId w15:val="{2DBFBA32-14F3-402A-BABD-B5756A1C0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link w:val="TAHCar"/>
    <w:rsid w:val="00E56993"/>
    <w:rPr>
      <w:b/>
    </w:rPr>
  </w:style>
  <w:style w:type="paragraph" w:customStyle="1" w:styleId="TAC">
    <w:name w:val="TAC"/>
    <w:basedOn w:val="TAL"/>
    <w:rsid w:val="00E56993"/>
    <w:pPr>
      <w:jc w:val="center"/>
    </w:pPr>
  </w:style>
  <w:style w:type="paragraph" w:customStyle="1" w:styleId="TAL">
    <w:name w:val="TAL"/>
    <w:basedOn w:val="a"/>
    <w:link w:val="TALChar"/>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Zchn"/>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머리글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메모 주제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맑은 고딕" w:hAnsi="맑은 고딕"/>
      <w:color w:val="auto"/>
      <w:lang w:val="en-US" w:eastAsia="en-US"/>
    </w:rPr>
  </w:style>
  <w:style w:type="character" w:customStyle="1" w:styleId="NOZchn">
    <w:name w:val="NO Zchn"/>
    <w:link w:val="NO"/>
    <w:rsid w:val="00FC5360"/>
    <w:rPr>
      <w:rFonts w:eastAsia="Times New Roman"/>
      <w:color w:val="000000"/>
      <w:lang w:val="en-GB" w:eastAsia="ja-JP"/>
    </w:rPr>
  </w:style>
  <w:style w:type="character" w:customStyle="1" w:styleId="THChar">
    <w:name w:val="TH Char"/>
    <w:link w:val="TH"/>
    <w:rsid w:val="00FC5360"/>
    <w:rPr>
      <w:rFonts w:ascii="Arial" w:hAnsi="Arial"/>
      <w:b/>
      <w:color w:val="000000"/>
      <w:lang w:val="en-GB" w:eastAsia="ja-JP"/>
    </w:rPr>
  </w:style>
  <w:style w:type="character" w:customStyle="1" w:styleId="TFChar">
    <w:name w:val="TF Char"/>
    <w:link w:val="TF"/>
    <w:rsid w:val="00FC5360"/>
    <w:rPr>
      <w:rFonts w:ascii="Arial" w:hAnsi="Arial"/>
      <w:b/>
      <w:color w:val="000000"/>
      <w:lang w:val="en-GB" w:eastAsia="ja-JP"/>
    </w:rPr>
  </w:style>
  <w:style w:type="character" w:customStyle="1" w:styleId="NOChar">
    <w:name w:val="NO Char"/>
    <w:rsid w:val="00584E3C"/>
    <w:rPr>
      <w:lang w:val="en-GB" w:eastAsia="en-US"/>
    </w:rPr>
  </w:style>
  <w:style w:type="character" w:customStyle="1" w:styleId="TALChar">
    <w:name w:val="TAL Char"/>
    <w:link w:val="TAL"/>
    <w:rsid w:val="001B210E"/>
    <w:rPr>
      <w:rFonts w:ascii="Arial" w:hAnsi="Arial"/>
      <w:color w:val="000000"/>
      <w:sz w:val="18"/>
      <w:lang w:val="en-GB" w:eastAsia="ja-JP"/>
    </w:rPr>
  </w:style>
  <w:style w:type="character" w:customStyle="1" w:styleId="TAHCar">
    <w:name w:val="TAH Car"/>
    <w:link w:val="TAH"/>
    <w:rsid w:val="001B210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40232818">
      <w:bodyDiv w:val="1"/>
      <w:marLeft w:val="0"/>
      <w:marRight w:val="0"/>
      <w:marTop w:val="0"/>
      <w:marBottom w:val="0"/>
      <w:divBdr>
        <w:top w:val="none" w:sz="0" w:space="0" w:color="auto"/>
        <w:left w:val="none" w:sz="0" w:space="0" w:color="auto"/>
        <w:bottom w:val="none" w:sz="0" w:space="0" w:color="auto"/>
        <w:right w:val="none" w:sz="0" w:space="0" w:color="auto"/>
      </w:divBdr>
      <w:divsChild>
        <w:div w:id="1357999702">
          <w:marLeft w:val="720"/>
          <w:marRight w:val="0"/>
          <w:marTop w:val="0"/>
          <w:marBottom w:val="20"/>
          <w:divBdr>
            <w:top w:val="none" w:sz="0" w:space="0" w:color="auto"/>
            <w:left w:val="none" w:sz="0" w:space="0" w:color="auto"/>
            <w:bottom w:val="none" w:sz="0" w:space="0" w:color="auto"/>
            <w:right w:val="none" w:sz="0" w:space="0" w:color="auto"/>
          </w:divBdr>
        </w:div>
        <w:div w:id="634798164">
          <w:marLeft w:val="720"/>
          <w:marRight w:val="0"/>
          <w:marTop w:val="0"/>
          <w:marBottom w:val="20"/>
          <w:divBdr>
            <w:top w:val="none" w:sz="0" w:space="0" w:color="auto"/>
            <w:left w:val="none" w:sz="0" w:space="0" w:color="auto"/>
            <w:bottom w:val="none" w:sz="0" w:space="0" w:color="auto"/>
            <w:right w:val="none" w:sz="0" w:space="0" w:color="auto"/>
          </w:divBdr>
        </w:div>
        <w:div w:id="1135487084">
          <w:marLeft w:val="720"/>
          <w:marRight w:val="0"/>
          <w:marTop w:val="0"/>
          <w:marBottom w:val="20"/>
          <w:divBdr>
            <w:top w:val="none" w:sz="0" w:space="0" w:color="auto"/>
            <w:left w:val="none" w:sz="0" w:space="0" w:color="auto"/>
            <w:bottom w:val="none" w:sz="0" w:space="0" w:color="auto"/>
            <w:right w:val="none" w:sz="0" w:space="0" w:color="auto"/>
          </w:divBdr>
        </w:div>
        <w:div w:id="1278952879">
          <w:marLeft w:val="720"/>
          <w:marRight w:val="0"/>
          <w:marTop w:val="0"/>
          <w:marBottom w:val="20"/>
          <w:divBdr>
            <w:top w:val="none" w:sz="0" w:space="0" w:color="auto"/>
            <w:left w:val="none" w:sz="0" w:space="0" w:color="auto"/>
            <w:bottom w:val="none" w:sz="0" w:space="0" w:color="auto"/>
            <w:right w:val="none" w:sz="0" w:space="0" w:color="auto"/>
          </w:divBdr>
        </w:div>
        <w:div w:id="1503742217">
          <w:marLeft w:val="720"/>
          <w:marRight w:val="0"/>
          <w:marTop w:val="0"/>
          <w:marBottom w:val="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7E486-5BBE-484F-B72B-CED1F3C23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4520</Words>
  <Characters>25764</Characters>
  <Application>Microsoft Office Word</Application>
  <DocSecurity>0</DocSecurity>
  <Lines>214</Lines>
  <Paragraphs>60</Paragraphs>
  <ScaleCrop>false</ScaleCrop>
  <HeadingPairs>
    <vt:vector size="6" baseType="variant">
      <vt:variant>
        <vt:lpstr>제목</vt:lpstr>
      </vt:variant>
      <vt:variant>
        <vt:i4>1</vt:i4>
      </vt:variant>
      <vt:variant>
        <vt:lpstr>Title</vt:lpstr>
      </vt:variant>
      <vt:variant>
        <vt:i4>1</vt:i4>
      </vt:variant>
      <vt:variant>
        <vt:lpstr>Headings</vt:lpstr>
      </vt:variant>
      <vt:variant>
        <vt:i4>1</vt:i4>
      </vt:variant>
    </vt:vector>
  </HeadingPairs>
  <TitlesOfParts>
    <vt:vector size="3" baseType="lpstr">
      <vt:lpstr>SA WG2 Temporary Document</vt:lpstr>
      <vt:lpstr>SA WG2 Temporary Document</vt:lpstr>
      <vt:lpstr>Proposal</vt:lpstr>
    </vt:vector>
  </TitlesOfParts>
  <Company>ETSI/MCC</Company>
  <LinksUpToDate>false</LinksUpToDate>
  <CharactersWithSpaces>30224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Myungjune@LGE</cp:lastModifiedBy>
  <cp:revision>3</cp:revision>
  <cp:lastPrinted>2003-09-25T18:29:00Z</cp:lastPrinted>
  <dcterms:created xsi:type="dcterms:W3CDTF">2017-11-20T11:42:00Z</dcterms:created>
  <dcterms:modified xsi:type="dcterms:W3CDTF">2017-11-21T05:01:00Z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-1857931173</vt:i4>
  </property>
  <property fmtid="{D5CDD505-2E9C-101B-9397-08002B2CF9AE}" pid="4" name="_EmailSubject">
    <vt:lpwstr>答复: [5GS_Ph1] PDU Session release procedure</vt:lpwstr>
  </property>
  <property fmtid="{D5CDD505-2E9C-101B-9397-08002B2CF9AE}" pid="5" name="_AuthorEmail">
    <vt:lpwstr>laurent.thiebaut@nokia.com</vt:lpwstr>
  </property>
  <property fmtid="{D5CDD505-2E9C-101B-9397-08002B2CF9AE}" pid="6" name="_AuthorEmailDisplayName">
    <vt:lpwstr>Thiebaut, Laurent (Nokia - FR)</vt:lpwstr>
  </property>
  <property fmtid="{D5CDD505-2E9C-101B-9397-08002B2CF9AE}" pid="7" name="_ReviewingToolsShownOnce">
    <vt:lpwstr/>
  </property>
</Properties>
</file>